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S5-233883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866B66" w:rsidR="00F25D98" w:rsidRDefault="001E3B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30677" w:rsidR="00F25D98" w:rsidRDefault="001E3B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Clarifying multilevel attribute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CD34D" w:rsidR="001E41F3" w:rsidRDefault="001E3B4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3B4A" w14:paraId="1256F52C" w14:textId="77777777" w:rsidTr="00547111">
        <w:tc>
          <w:tcPr>
            <w:tcW w:w="2694" w:type="dxa"/>
            <w:gridSpan w:val="2"/>
            <w:tcBorders>
              <w:top w:val="single" w:sz="4" w:space="0" w:color="auto"/>
              <w:left w:val="single" w:sz="4" w:space="0" w:color="auto"/>
            </w:tcBorders>
          </w:tcPr>
          <w:p w14:paraId="52C87DB0" w14:textId="77777777" w:rsidR="001E3B4A" w:rsidRDefault="001E3B4A" w:rsidP="001E3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666FA" w14:textId="77777777" w:rsidR="001E3B4A" w:rsidRDefault="001E3B4A" w:rsidP="001E3B4A">
            <w:pPr>
              <w:pStyle w:val="CRCoverPage"/>
              <w:spacing w:after="0"/>
              <w:rPr>
                <w:noProof/>
              </w:rPr>
            </w:pPr>
            <w:r>
              <w:rPr>
                <w:noProof/>
              </w:rPr>
              <w:t>For attributes with structured datatypes attribute properties can be defined on multiple leves. Once for the attribute itself but also for the individual attribute fields (subparts). There is confusion about how attribute properties declared on different levels affect each other. E.g., if the attribute is declared readOnly, but a subpart is declared readWrite, is it possible to modify that subpart?</w:t>
            </w:r>
          </w:p>
          <w:p w14:paraId="57E967B9" w14:textId="77777777" w:rsidR="001E3B4A" w:rsidRDefault="001E3B4A" w:rsidP="001E3B4A">
            <w:pPr>
              <w:pStyle w:val="CRCoverPage"/>
              <w:spacing w:after="0"/>
              <w:rPr>
                <w:noProof/>
              </w:rPr>
            </w:pPr>
          </w:p>
          <w:p w14:paraId="708AA7DE" w14:textId="303D1B6B" w:rsidR="001E3B4A" w:rsidRDefault="001E3B4A" w:rsidP="001E3B4A">
            <w:pPr>
              <w:pStyle w:val="CRCoverPage"/>
              <w:spacing w:after="0"/>
              <w:ind w:left="100"/>
              <w:rPr>
                <w:noProof/>
              </w:rPr>
            </w:pPr>
            <w:r>
              <w:rPr>
                <w:noProof/>
              </w:rPr>
              <w:t>It was not even described that attributes may have both a simple and a structured datatype.</w:t>
            </w:r>
          </w:p>
        </w:tc>
      </w:tr>
      <w:tr w:rsidR="001E3B4A" w14:paraId="4CA74D09" w14:textId="77777777" w:rsidTr="00547111">
        <w:tc>
          <w:tcPr>
            <w:tcW w:w="2694" w:type="dxa"/>
            <w:gridSpan w:val="2"/>
            <w:tcBorders>
              <w:left w:val="single" w:sz="4" w:space="0" w:color="auto"/>
            </w:tcBorders>
          </w:tcPr>
          <w:p w14:paraId="2D0866D6" w14:textId="77777777" w:rsidR="001E3B4A" w:rsidRDefault="001E3B4A" w:rsidP="001E3B4A">
            <w:pPr>
              <w:pStyle w:val="CRCoverPage"/>
              <w:spacing w:after="0"/>
              <w:rPr>
                <w:b/>
                <w:i/>
                <w:noProof/>
                <w:sz w:val="8"/>
                <w:szCs w:val="8"/>
              </w:rPr>
            </w:pPr>
          </w:p>
        </w:tc>
        <w:tc>
          <w:tcPr>
            <w:tcW w:w="6946" w:type="dxa"/>
            <w:gridSpan w:val="9"/>
            <w:tcBorders>
              <w:right w:val="single" w:sz="4" w:space="0" w:color="auto"/>
            </w:tcBorders>
          </w:tcPr>
          <w:p w14:paraId="365DEF04" w14:textId="77777777" w:rsidR="001E3B4A" w:rsidRDefault="001E3B4A" w:rsidP="001E3B4A">
            <w:pPr>
              <w:pStyle w:val="CRCoverPage"/>
              <w:spacing w:after="0"/>
              <w:rPr>
                <w:noProof/>
                <w:sz w:val="8"/>
                <w:szCs w:val="8"/>
              </w:rPr>
            </w:pPr>
          </w:p>
        </w:tc>
      </w:tr>
      <w:tr w:rsidR="001E3B4A" w14:paraId="21016551" w14:textId="77777777" w:rsidTr="00547111">
        <w:tc>
          <w:tcPr>
            <w:tcW w:w="2694" w:type="dxa"/>
            <w:gridSpan w:val="2"/>
            <w:tcBorders>
              <w:left w:val="single" w:sz="4" w:space="0" w:color="auto"/>
            </w:tcBorders>
          </w:tcPr>
          <w:p w14:paraId="49433147" w14:textId="77777777" w:rsidR="001E3B4A" w:rsidRDefault="001E3B4A" w:rsidP="001E3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51B156" w14:textId="77777777" w:rsidR="001E3B4A" w:rsidRDefault="001E3B4A" w:rsidP="001E3B4A">
            <w:pPr>
              <w:pStyle w:val="CRCoverPage"/>
              <w:spacing w:after="0"/>
            </w:pPr>
            <w:r>
              <w:t>Describe that:</w:t>
            </w:r>
          </w:p>
          <w:p w14:paraId="600D056F" w14:textId="77777777" w:rsidR="001E3B4A" w:rsidRDefault="001E3B4A" w:rsidP="001E3B4A">
            <w:pPr>
              <w:pStyle w:val="CRCoverPage"/>
              <w:spacing w:after="0"/>
              <w:rPr>
                <w:noProof/>
              </w:rPr>
            </w:pPr>
            <w:r>
              <w:rPr>
                <w:noProof/>
              </w:rPr>
              <w:t>- attributes may have both a simple or a structured datatype</w:t>
            </w:r>
          </w:p>
          <w:p w14:paraId="6E966151" w14:textId="77777777" w:rsidR="001E3B4A" w:rsidRDefault="001E3B4A" w:rsidP="001E3B4A">
            <w:pPr>
              <w:pStyle w:val="CRCoverPage"/>
              <w:spacing w:after="0"/>
              <w:rPr>
                <w:noProof/>
              </w:rPr>
            </w:pPr>
            <w:r>
              <w:rPr>
                <w:noProof/>
              </w:rPr>
              <w:t>- how attribute properties declared on different levels interact</w:t>
            </w:r>
          </w:p>
          <w:p w14:paraId="31C656EC" w14:textId="7436B3D5" w:rsidR="001E3B4A" w:rsidRDefault="001E3B4A" w:rsidP="001E3B4A">
            <w:pPr>
              <w:pStyle w:val="CRCoverPage"/>
              <w:spacing w:after="0"/>
              <w:ind w:left="100"/>
              <w:rPr>
                <w:noProof/>
              </w:rPr>
            </w:pPr>
          </w:p>
        </w:tc>
      </w:tr>
      <w:tr w:rsidR="001E3B4A" w14:paraId="1F886379" w14:textId="77777777" w:rsidTr="00547111">
        <w:tc>
          <w:tcPr>
            <w:tcW w:w="2694" w:type="dxa"/>
            <w:gridSpan w:val="2"/>
            <w:tcBorders>
              <w:left w:val="single" w:sz="4" w:space="0" w:color="auto"/>
            </w:tcBorders>
          </w:tcPr>
          <w:p w14:paraId="4D989623" w14:textId="77777777" w:rsidR="001E3B4A" w:rsidRDefault="001E3B4A" w:rsidP="001E3B4A">
            <w:pPr>
              <w:pStyle w:val="CRCoverPage"/>
              <w:spacing w:after="0"/>
              <w:rPr>
                <w:b/>
                <w:i/>
                <w:noProof/>
                <w:sz w:val="8"/>
                <w:szCs w:val="8"/>
              </w:rPr>
            </w:pPr>
          </w:p>
        </w:tc>
        <w:tc>
          <w:tcPr>
            <w:tcW w:w="6946" w:type="dxa"/>
            <w:gridSpan w:val="9"/>
            <w:tcBorders>
              <w:right w:val="single" w:sz="4" w:space="0" w:color="auto"/>
            </w:tcBorders>
          </w:tcPr>
          <w:p w14:paraId="71C4A204" w14:textId="77777777" w:rsidR="001E3B4A" w:rsidRDefault="001E3B4A" w:rsidP="001E3B4A">
            <w:pPr>
              <w:pStyle w:val="CRCoverPage"/>
              <w:spacing w:after="0"/>
              <w:rPr>
                <w:noProof/>
                <w:sz w:val="8"/>
                <w:szCs w:val="8"/>
              </w:rPr>
            </w:pPr>
          </w:p>
        </w:tc>
      </w:tr>
      <w:tr w:rsidR="001E3B4A" w14:paraId="678D7BF9" w14:textId="77777777" w:rsidTr="00547111">
        <w:tc>
          <w:tcPr>
            <w:tcW w:w="2694" w:type="dxa"/>
            <w:gridSpan w:val="2"/>
            <w:tcBorders>
              <w:left w:val="single" w:sz="4" w:space="0" w:color="auto"/>
              <w:bottom w:val="single" w:sz="4" w:space="0" w:color="auto"/>
            </w:tcBorders>
          </w:tcPr>
          <w:p w14:paraId="4E5CE1B6" w14:textId="77777777" w:rsidR="001E3B4A" w:rsidRDefault="001E3B4A" w:rsidP="001E3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26983" w:rsidR="001E3B4A" w:rsidRDefault="001E3B4A" w:rsidP="001E3B4A">
            <w:pPr>
              <w:pStyle w:val="CRCoverPage"/>
              <w:spacing w:after="0"/>
              <w:ind w:left="100"/>
              <w:rPr>
                <w:noProof/>
              </w:rPr>
            </w:pPr>
            <w:r>
              <w:rPr>
                <w:noProof/>
                <w:lang w:eastAsia="fr-FR"/>
              </w:rPr>
              <w:t xml:space="preserve">Misunderstandings and potential interoperability problems for attributes.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98C0D" w:rsidR="001E41F3" w:rsidRDefault="001E3B4A">
            <w:pPr>
              <w:pStyle w:val="CRCoverPage"/>
              <w:spacing w:after="0"/>
              <w:ind w:left="100"/>
              <w:rPr>
                <w:noProof/>
              </w:rPr>
            </w:pPr>
            <w:r>
              <w:rPr>
                <w:noProof/>
                <w:lang w:eastAsia="fr-FR"/>
              </w:rPr>
              <w:t>5.2.1.1, 5.3.4, 5.3.4.1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BD7FA" w:rsidR="001E41F3" w:rsidRDefault="001E3B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95601" w:rsidR="001E41F3" w:rsidRDefault="001E3B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54971" w:rsidR="001E41F3" w:rsidRDefault="001E3B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F0896" w14:textId="47AFFA2C" w:rsidR="001E3B4A" w:rsidRDefault="001E3B4A" w:rsidP="001E3B4A">
            <w:pPr>
              <w:pStyle w:val="CRCoverPage"/>
              <w:spacing w:after="0"/>
              <w:rPr>
                <w:noProof/>
                <w:lang w:eastAsia="fr-FR"/>
              </w:rPr>
            </w:pPr>
            <w:r>
              <w:rPr>
                <w:noProof/>
                <w:lang w:eastAsia="fr-FR"/>
              </w:rPr>
              <w:t>Previously discussed and endorsed in "</w:t>
            </w:r>
            <w:r>
              <w:rPr>
                <w:i/>
                <w:iCs/>
                <w:noProof/>
                <w:lang w:eastAsia="fr-FR"/>
              </w:rPr>
              <w:t>S5-231150 DP Clarifying multilevel attribute properties</w:t>
            </w:r>
            <w:r>
              <w:rPr>
                <w:noProof/>
                <w:lang w:eastAsia="fr-FR"/>
              </w:rPr>
              <w:t>".</w:t>
            </w:r>
          </w:p>
          <w:p w14:paraId="451D42C6" w14:textId="0E978923" w:rsidR="001E3B4A" w:rsidRDefault="001E3B4A" w:rsidP="001E3B4A">
            <w:pPr>
              <w:pStyle w:val="CRCoverPage"/>
              <w:spacing w:after="0"/>
              <w:rPr>
                <w:noProof/>
                <w:lang w:eastAsia="fr-FR"/>
              </w:rPr>
            </w:pPr>
          </w:p>
          <w:p w14:paraId="297903E2" w14:textId="0A3C9D14" w:rsidR="001E3B4A" w:rsidRDefault="001E3B4A" w:rsidP="001E3B4A">
            <w:pPr>
              <w:pStyle w:val="CRCoverPage"/>
              <w:spacing w:after="0"/>
              <w:rPr>
                <w:noProof/>
              </w:rPr>
            </w:pPr>
            <w:r>
              <w:rPr>
                <w:noProof/>
              </w:rPr>
              <w:t xml:space="preserve">Previously submitted as S5-233072. This submission contains the parts for which concensus was reached in </w:t>
            </w:r>
            <w:r w:rsidR="00C34ECD">
              <w:rPr>
                <w:noProof/>
              </w:rPr>
              <w:t>SA5#147</w:t>
            </w:r>
            <w:r>
              <w:rPr>
                <w:noProof/>
              </w:rPr>
              <w:t>. The non-agreed parts were removed.</w:t>
            </w:r>
          </w:p>
          <w:p w14:paraId="21E928C7" w14:textId="77777777" w:rsidR="001E3B4A" w:rsidRDefault="001E3B4A" w:rsidP="001E3B4A">
            <w:pPr>
              <w:pStyle w:val="CRCoverPage"/>
              <w:spacing w:after="0"/>
              <w:rPr>
                <w:noProof/>
                <w:lang w:eastAsia="fr-FR"/>
              </w:rPr>
            </w:pPr>
          </w:p>
          <w:p w14:paraId="08CE1C4F" w14:textId="77777777" w:rsidR="001E3B4A" w:rsidRDefault="001E3B4A" w:rsidP="001E3B4A">
            <w:pPr>
              <w:pStyle w:val="CRCoverPage"/>
              <w:spacing w:after="0"/>
              <w:rPr>
                <w:noProof/>
                <w:lang w:eastAsia="fr-FR"/>
              </w:rPr>
            </w:pPr>
            <w:r>
              <w:rPr>
                <w:noProof/>
                <w:lang w:eastAsia="fr-FR"/>
              </w:rPr>
              <w:t xml:space="preserve">For properties isReadable, isWritable, isNotifyable, isInvariant the principle is that if the attribute level property is restrictive (e.g, isWritable=False or </w:t>
            </w:r>
            <w:r>
              <w:rPr>
                <w:noProof/>
                <w:lang w:eastAsia="fr-FR"/>
              </w:rPr>
              <w:lastRenderedPageBreak/>
              <w:t>isInvariant=True) that means the full structured attribute and all its fields are restricted. If the attribute is permissive the fields property settings are effective.</w:t>
            </w:r>
          </w:p>
          <w:p w14:paraId="6620B726" w14:textId="77777777" w:rsidR="001E3B4A" w:rsidRDefault="001E3B4A" w:rsidP="001E3B4A">
            <w:pPr>
              <w:pStyle w:val="CRCoverPage"/>
              <w:spacing w:after="0"/>
              <w:rPr>
                <w:noProof/>
                <w:lang w:eastAsia="fr-FR"/>
              </w:rPr>
            </w:pPr>
          </w:p>
          <w:p w14:paraId="101F0C57" w14:textId="77777777" w:rsidR="001E3B4A" w:rsidRDefault="001E3B4A" w:rsidP="001E3B4A">
            <w:pPr>
              <w:pStyle w:val="CRCoverPage"/>
              <w:spacing w:after="0"/>
              <w:rPr>
                <w:noProof/>
                <w:lang w:eastAsia="fr-FR"/>
              </w:rPr>
            </w:pPr>
            <w:r>
              <w:rPr>
                <w:noProof/>
                <w:lang w:eastAsia="fr-FR"/>
              </w:rPr>
              <w:t>The meaning of the properties isNullable and passedById is not well defined, so they are not considered.</w:t>
            </w:r>
          </w:p>
          <w:p w14:paraId="12292FCA" w14:textId="77777777" w:rsidR="001E3B4A" w:rsidRDefault="001E3B4A" w:rsidP="001E3B4A">
            <w:pPr>
              <w:pStyle w:val="CRCoverPage"/>
              <w:spacing w:after="0"/>
              <w:rPr>
                <w:noProof/>
                <w:lang w:eastAsia="fr-FR"/>
              </w:rPr>
            </w:pPr>
          </w:p>
          <w:p w14:paraId="00D3B8F7" w14:textId="511B051D" w:rsidR="001E41F3" w:rsidRDefault="001E3B4A" w:rsidP="001E3B4A">
            <w:pPr>
              <w:pStyle w:val="CRCoverPage"/>
              <w:spacing w:after="0"/>
              <w:ind w:left="100"/>
              <w:rPr>
                <w:noProof/>
              </w:rPr>
            </w:pPr>
            <w:r>
              <w:rPr>
                <w:noProof/>
                <w:lang w:eastAsia="fr-FR"/>
              </w:rPr>
              <w:t>Default value is not considered as we have never seen it defined on multiple levels. It is not even clear how a default value could be defined for a structured type.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CD0139" w14:textId="77777777" w:rsidR="00D60447" w:rsidRDefault="00D60447" w:rsidP="00D60447">
      <w:pPr>
        <w:rPr>
          <w:noProof/>
        </w:rPr>
      </w:pPr>
      <w:bookmarkStart w:id="1" w:name="_Ref305596378"/>
      <w:bookmarkStart w:id="2" w:name="_Ref305671447"/>
      <w:bookmarkStart w:id="3" w:name="_Ref308537250"/>
      <w:bookmarkStart w:id="4" w:name="_Ref308537279"/>
      <w:bookmarkStart w:id="5" w:name="_Ref310868142"/>
      <w:bookmarkStart w:id="6" w:name="_Toc516495114"/>
      <w:bookmarkStart w:id="7" w:name="_Hlk117416929"/>
    </w:p>
    <w:p w14:paraId="15B4B5DC" w14:textId="77777777" w:rsidR="00D60447" w:rsidRDefault="00D60447" w:rsidP="00D6044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0B17DB5" w14:textId="77777777" w:rsidR="00D60447" w:rsidRDefault="00D60447" w:rsidP="00D60447">
      <w:pPr>
        <w:keepNext/>
        <w:keepLines/>
        <w:tabs>
          <w:tab w:val="left" w:pos="864"/>
        </w:tabs>
        <w:spacing w:before="120"/>
        <w:ind w:left="864" w:hanging="864"/>
        <w:outlineLvl w:val="3"/>
        <w:rPr>
          <w:rFonts w:ascii="Arial" w:hAnsi="Arial"/>
          <w:sz w:val="24"/>
        </w:rPr>
      </w:pPr>
      <w:bookmarkStart w:id="8" w:name="_Ref305749510"/>
      <w:bookmarkStart w:id="9" w:name="_Toc122615026"/>
      <w:r>
        <w:rPr>
          <w:rFonts w:ascii="Arial" w:hAnsi="Arial"/>
          <w:sz w:val="24"/>
        </w:rPr>
        <w:t>5.2.1.1</w:t>
      </w:r>
      <w:r>
        <w:rPr>
          <w:rFonts w:ascii="Arial" w:hAnsi="Arial"/>
          <w:sz w:val="24"/>
        </w:rPr>
        <w:tab/>
        <w:t>Description</w:t>
      </w:r>
      <w:bookmarkEnd w:id="8"/>
      <w:bookmarkEnd w:id="9"/>
    </w:p>
    <w:p w14:paraId="443058DA" w14:textId="77777777" w:rsidR="00D60447" w:rsidRDefault="00D60447" w:rsidP="00D60447">
      <w:r>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0DCD83B5" w14:textId="77777777" w:rsidR="00D60447" w:rsidRDefault="00D60447" w:rsidP="00D60447">
      <w:r>
        <w:t>See clauses 5.3.4 and 5.4.3 for predefined data types and user-defined data types that can apply type information to an attribute.</w:t>
      </w:r>
    </w:p>
    <w:p w14:paraId="2042686F" w14:textId="77777777" w:rsidR="00D60447" w:rsidRDefault="00D60447" w:rsidP="00D60447">
      <w:r>
        <w:t>The properties of an attribute are described by a set of attribute properties categorized as follows:</w:t>
      </w:r>
    </w:p>
    <w:p w14:paraId="2EAD2E36" w14:textId="77777777" w:rsidR="00D60447" w:rsidRDefault="00D60447" w:rsidP="00D60447">
      <w:pPr>
        <w:ind w:left="568" w:hanging="284"/>
      </w:pPr>
      <w:r>
        <w:t>-</w:t>
      </w:r>
      <w:r>
        <w:tab/>
        <w:t>Attribute properties defining valid attribute values: type, allowedValues, multiplicity, isOrdered, isUnique, isNullable, passedById.</w:t>
      </w:r>
    </w:p>
    <w:p w14:paraId="44D296D2" w14:textId="77777777" w:rsidR="00D60447" w:rsidRDefault="00D60447" w:rsidP="00D60447">
      <w:pPr>
        <w:ind w:left="568" w:hanging="284"/>
      </w:pPr>
      <w:r>
        <w:t>-</w:t>
      </w:r>
      <w:r>
        <w:tab/>
        <w:t>Attribute properties defining valid interactions of managers and agents with attributes values: isInvariant, isWritable, isReadable, isNotifyable, defaultValue.</w:t>
      </w:r>
    </w:p>
    <w:p w14:paraId="5DF0E1E2" w14:textId="77777777" w:rsidR="00D60447" w:rsidRDefault="00D60447" w:rsidP="00D60447">
      <w:pPr>
        <w:ind w:left="568" w:hanging="284"/>
        <w:rPr>
          <w:lang w:val="fr-FR"/>
        </w:rPr>
      </w:pPr>
      <w:r>
        <w:rPr>
          <w:lang w:val="fr-FR"/>
        </w:rPr>
        <w:t>-</w:t>
      </w:r>
      <w:r>
        <w:rPr>
          <w:lang w:val="fr-FR"/>
        </w:rPr>
        <w:tab/>
        <w:t>Other attribute properties: documentation, supportQualifier.</w:t>
      </w:r>
    </w:p>
    <w:p w14:paraId="7D169502" w14:textId="77777777" w:rsidR="00D60447" w:rsidRDefault="00D60447" w:rsidP="00D60447">
      <w:r>
        <w:t>The following tables provide definitions for the attributes of the three categories.</w:t>
      </w:r>
    </w:p>
    <w:p w14:paraId="665F5BDF" w14:textId="77777777" w:rsidR="00D60447" w:rsidRDefault="00D60447" w:rsidP="00D60447">
      <w:pPr>
        <w:keepNext/>
        <w:keepLines/>
        <w:spacing w:before="60"/>
        <w:jc w:val="center"/>
        <w:rPr>
          <w:rFonts w:ascii="Arial" w:hAnsi="Arial"/>
          <w:b/>
        </w:rPr>
      </w:pPr>
      <w:r>
        <w:rPr>
          <w:rFonts w:ascii="Arial" w:hAnsi="Arial"/>
          <w:b/>
        </w:rPr>
        <w:lastRenderedPageBreak/>
        <w:t>Table 5.2.1.1-</w:t>
      </w:r>
      <w:r>
        <w:rPr>
          <w:rFonts w:ascii="Arial" w:hAnsi="Arial"/>
          <w:b/>
          <w:noProof/>
        </w:rPr>
        <w:t>1</w:t>
      </w:r>
      <w:r>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D60447" w14:paraId="676B7038" w14:textId="77777777" w:rsidTr="00100563">
        <w:tc>
          <w:tcPr>
            <w:tcW w:w="1668" w:type="dxa"/>
            <w:tcBorders>
              <w:top w:val="single" w:sz="4" w:space="0" w:color="auto"/>
              <w:left w:val="single" w:sz="4" w:space="0" w:color="auto"/>
              <w:bottom w:val="single" w:sz="6" w:space="0" w:color="auto"/>
              <w:right w:val="single" w:sz="6" w:space="0" w:color="auto"/>
            </w:tcBorders>
            <w:shd w:val="clear" w:color="auto" w:fill="CCCCCC"/>
            <w:hideMark/>
          </w:tcPr>
          <w:p w14:paraId="73545473"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Property name</w:t>
            </w:r>
          </w:p>
        </w:tc>
        <w:tc>
          <w:tcPr>
            <w:tcW w:w="5811" w:type="dxa"/>
            <w:tcBorders>
              <w:top w:val="single" w:sz="4" w:space="0" w:color="auto"/>
              <w:left w:val="single" w:sz="6" w:space="0" w:color="auto"/>
              <w:bottom w:val="single" w:sz="6" w:space="0" w:color="auto"/>
              <w:right w:val="single" w:sz="6" w:space="0" w:color="auto"/>
            </w:tcBorders>
            <w:shd w:val="clear" w:color="auto" w:fill="CCCCCC"/>
            <w:hideMark/>
          </w:tcPr>
          <w:p w14:paraId="0538A2D6"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Description</w:t>
            </w:r>
          </w:p>
        </w:tc>
        <w:tc>
          <w:tcPr>
            <w:tcW w:w="2127" w:type="dxa"/>
            <w:tcBorders>
              <w:top w:val="single" w:sz="4" w:space="0" w:color="auto"/>
              <w:left w:val="single" w:sz="6" w:space="0" w:color="auto"/>
              <w:bottom w:val="single" w:sz="6" w:space="0" w:color="auto"/>
              <w:right w:val="single" w:sz="4" w:space="0" w:color="auto"/>
            </w:tcBorders>
            <w:shd w:val="clear" w:color="auto" w:fill="CCCCCC"/>
            <w:hideMark/>
          </w:tcPr>
          <w:p w14:paraId="68CBA450"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Legal values</w:t>
            </w:r>
          </w:p>
        </w:tc>
      </w:tr>
      <w:tr w:rsidR="00D60447" w14:paraId="62AE1F37"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1FBD0869" w14:textId="77777777" w:rsidR="00D60447" w:rsidRDefault="00D60447" w:rsidP="00100563">
            <w:pPr>
              <w:keepNext/>
              <w:keepLines/>
              <w:spacing w:after="0"/>
              <w:rPr>
                <w:rFonts w:ascii="Arial" w:hAnsi="Arial"/>
                <w:sz w:val="18"/>
                <w:lang w:eastAsia="fr-FR"/>
              </w:rPr>
            </w:pPr>
            <w:r>
              <w:rPr>
                <w:rFonts w:ascii="Arial" w:hAnsi="Arial"/>
                <w:sz w:val="18"/>
                <w:lang w:eastAsia="fr-FR"/>
              </w:rPr>
              <w:t>type</w:t>
            </w:r>
          </w:p>
        </w:tc>
        <w:tc>
          <w:tcPr>
            <w:tcW w:w="5811" w:type="dxa"/>
            <w:tcBorders>
              <w:top w:val="single" w:sz="6" w:space="0" w:color="auto"/>
              <w:left w:val="single" w:sz="6" w:space="0" w:color="auto"/>
              <w:bottom w:val="single" w:sz="6" w:space="0" w:color="auto"/>
              <w:right w:val="single" w:sz="6" w:space="0" w:color="auto"/>
            </w:tcBorders>
            <w:hideMark/>
          </w:tcPr>
          <w:p w14:paraId="31F8657C" w14:textId="77777777" w:rsidR="00D60447" w:rsidRDefault="00D60447" w:rsidP="00100563">
            <w:pPr>
              <w:keepNext/>
              <w:keepLines/>
              <w:spacing w:after="0"/>
              <w:rPr>
                <w:rFonts w:ascii="Arial" w:hAnsi="Arial"/>
                <w:sz w:val="18"/>
                <w:lang w:eastAsia="fr-FR"/>
              </w:rPr>
            </w:pPr>
            <w:r>
              <w:rPr>
                <w:rFonts w:ascii="Arial" w:hAnsi="Arial"/>
                <w:sz w:val="18"/>
                <w:lang w:eastAsia="fr-FR"/>
              </w:rPr>
              <w:t xml:space="preserve">Refers to a predefined (subclause 5.4.3) or user defined data type (section 5.3.4). See also subclause 7.3.44 of </w:t>
            </w:r>
            <w:r>
              <w:rPr>
                <w:rFonts w:ascii="Arial" w:hAnsi="Arial"/>
                <w:sz w:val="18"/>
                <w:lang w:val="en-US" w:eastAsia="fr-FR"/>
              </w:rPr>
              <w:t>[2]</w:t>
            </w:r>
            <w:r>
              <w:rPr>
                <w:rFonts w:ascii="Arial" w:hAnsi="Arial"/>
                <w:sz w:val="18"/>
                <w:lang w:eastAsia="fr-FR"/>
              </w:rPr>
              <w:t>, inherited from StructuralFeature.</w:t>
            </w:r>
          </w:p>
        </w:tc>
        <w:tc>
          <w:tcPr>
            <w:tcW w:w="2127" w:type="dxa"/>
            <w:tcBorders>
              <w:top w:val="single" w:sz="6" w:space="0" w:color="auto"/>
              <w:left w:val="single" w:sz="6" w:space="0" w:color="auto"/>
              <w:bottom w:val="single" w:sz="6" w:space="0" w:color="auto"/>
              <w:right w:val="single" w:sz="4" w:space="0" w:color="auto"/>
            </w:tcBorders>
          </w:tcPr>
          <w:p w14:paraId="215A0883" w14:textId="77777777" w:rsidR="00D60447" w:rsidRDefault="00D60447" w:rsidP="00100563">
            <w:pPr>
              <w:keepNext/>
              <w:keepLines/>
              <w:spacing w:after="0"/>
              <w:rPr>
                <w:rFonts w:ascii="Arial" w:hAnsi="Arial"/>
                <w:sz w:val="18"/>
                <w:lang w:eastAsia="fr-FR"/>
              </w:rPr>
            </w:pPr>
            <w:r>
              <w:rPr>
                <w:rFonts w:ascii="Arial" w:hAnsi="Arial"/>
                <w:sz w:val="18"/>
                <w:lang w:eastAsia="fr-FR"/>
              </w:rPr>
              <w:t>NA</w:t>
            </w:r>
          </w:p>
          <w:p w14:paraId="1605417D" w14:textId="77777777" w:rsidR="00D60447" w:rsidRDefault="00D60447" w:rsidP="00100563">
            <w:pPr>
              <w:keepNext/>
              <w:keepLines/>
              <w:spacing w:after="0"/>
              <w:rPr>
                <w:rFonts w:ascii="Arial" w:hAnsi="Arial"/>
                <w:sz w:val="18"/>
                <w:lang w:eastAsia="fr-FR"/>
              </w:rPr>
            </w:pPr>
          </w:p>
        </w:tc>
      </w:tr>
      <w:tr w:rsidR="00D60447" w14:paraId="1B2D653A"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4CF073C5" w14:textId="77777777" w:rsidR="00D60447" w:rsidRDefault="00D60447" w:rsidP="00100563">
            <w:pPr>
              <w:keepNext/>
              <w:keepLines/>
              <w:spacing w:after="0"/>
              <w:rPr>
                <w:rFonts w:ascii="Arial" w:hAnsi="Arial"/>
                <w:sz w:val="18"/>
                <w:lang w:eastAsia="fr-FR"/>
              </w:rPr>
            </w:pPr>
            <w:r>
              <w:rPr>
                <w:rFonts w:ascii="Arial" w:hAnsi="Arial"/>
                <w:sz w:val="18"/>
                <w:lang w:eastAsia="fr-FR"/>
              </w:rPr>
              <w:t>allowedValues</w:t>
            </w:r>
          </w:p>
        </w:tc>
        <w:tc>
          <w:tcPr>
            <w:tcW w:w="5811" w:type="dxa"/>
            <w:tcBorders>
              <w:top w:val="single" w:sz="6" w:space="0" w:color="auto"/>
              <w:left w:val="single" w:sz="6" w:space="0" w:color="auto"/>
              <w:bottom w:val="single" w:sz="6" w:space="0" w:color="auto"/>
              <w:right w:val="single" w:sz="6" w:space="0" w:color="auto"/>
            </w:tcBorders>
            <w:hideMark/>
          </w:tcPr>
          <w:p w14:paraId="3F9630E5" w14:textId="77777777" w:rsidR="00D60447" w:rsidRDefault="00D60447" w:rsidP="00100563">
            <w:pPr>
              <w:keepNext/>
              <w:keepLines/>
              <w:spacing w:after="0"/>
              <w:rPr>
                <w:lang w:eastAsia="fr-FR"/>
              </w:rPr>
            </w:pPr>
            <w:r>
              <w:rPr>
                <w:rFonts w:ascii="Arial" w:hAnsi="Arial"/>
                <w:sz w:val="18"/>
                <w:lang w:eastAsia="fr-FR"/>
              </w:rPr>
              <w:t>Specifies restrictions to the data type defined by type. This property is useful when no dedicated data type, that includes the restriction, shall be defined. The property may be absent when no restrictions are defined.</w:t>
            </w:r>
          </w:p>
        </w:tc>
        <w:tc>
          <w:tcPr>
            <w:tcW w:w="2127" w:type="dxa"/>
            <w:tcBorders>
              <w:top w:val="single" w:sz="6" w:space="0" w:color="auto"/>
              <w:left w:val="single" w:sz="6" w:space="0" w:color="auto"/>
              <w:bottom w:val="single" w:sz="6" w:space="0" w:color="auto"/>
              <w:right w:val="single" w:sz="4" w:space="0" w:color="auto"/>
            </w:tcBorders>
            <w:hideMark/>
          </w:tcPr>
          <w:p w14:paraId="7FDEA358" w14:textId="77777777" w:rsidR="00D60447" w:rsidRDefault="00D60447" w:rsidP="00100563">
            <w:pPr>
              <w:keepNext/>
              <w:keepLines/>
              <w:spacing w:after="0"/>
              <w:rPr>
                <w:rFonts w:ascii="Arial" w:hAnsi="Arial"/>
                <w:sz w:val="18"/>
                <w:lang w:eastAsia="fr-FR"/>
              </w:rPr>
            </w:pPr>
            <w:r>
              <w:rPr>
                <w:rFonts w:ascii="Arial" w:hAnsi="Arial"/>
                <w:sz w:val="18"/>
                <w:lang w:eastAsia="fr-FR"/>
              </w:rPr>
              <w:t>Dependent on type</w:t>
            </w:r>
          </w:p>
        </w:tc>
      </w:tr>
      <w:tr w:rsidR="00D60447" w14:paraId="564ED48A"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37911818" w14:textId="77777777" w:rsidR="00D60447" w:rsidRDefault="00D60447" w:rsidP="00100563">
            <w:pPr>
              <w:keepNext/>
              <w:keepLines/>
              <w:spacing w:after="0"/>
              <w:rPr>
                <w:rFonts w:ascii="Arial" w:hAnsi="Arial"/>
                <w:sz w:val="18"/>
                <w:lang w:eastAsia="fr-FR"/>
              </w:rPr>
            </w:pPr>
            <w:r>
              <w:rPr>
                <w:rFonts w:ascii="Arial" w:hAnsi="Arial"/>
                <w:sz w:val="18"/>
                <w:lang w:eastAsia="fr-FR"/>
              </w:rPr>
              <w:t>defaultValue</w:t>
            </w:r>
          </w:p>
        </w:tc>
        <w:tc>
          <w:tcPr>
            <w:tcW w:w="5811" w:type="dxa"/>
            <w:tcBorders>
              <w:top w:val="single" w:sz="6" w:space="0" w:color="auto"/>
              <w:left w:val="single" w:sz="6" w:space="0" w:color="auto"/>
              <w:bottom w:val="single" w:sz="6" w:space="0" w:color="auto"/>
              <w:right w:val="single" w:sz="6" w:space="0" w:color="auto"/>
            </w:tcBorders>
            <w:hideMark/>
          </w:tcPr>
          <w:p w14:paraId="54562922" w14:textId="77777777" w:rsidR="00D60447" w:rsidRDefault="00D60447" w:rsidP="00100563">
            <w:pPr>
              <w:keepNext/>
              <w:keepLines/>
              <w:spacing w:after="0"/>
              <w:rPr>
                <w:rFonts w:ascii="Arial" w:hAnsi="Arial"/>
                <w:sz w:val="18"/>
                <w:lang w:eastAsia="fr-FR"/>
              </w:rPr>
            </w:pPr>
            <w:r>
              <w:rPr>
                <w:rFonts w:ascii="Arial" w:hAnsi="Arial"/>
                <w:sz w:val="18"/>
                <w:lang w:eastAsia="fr-FR"/>
              </w:rPr>
              <w:t>Identifies a value at specification time that is used at object creation time under conditions defined in Annex B.</w:t>
            </w:r>
          </w:p>
          <w:p w14:paraId="0874E415" w14:textId="77777777" w:rsidR="00D60447" w:rsidRDefault="00D60447" w:rsidP="00100563">
            <w:pPr>
              <w:keepNext/>
              <w:keepLines/>
              <w:spacing w:after="0"/>
              <w:rPr>
                <w:rFonts w:ascii="Arial" w:hAnsi="Arial"/>
                <w:sz w:val="18"/>
                <w:lang w:eastAsia="fr-FR"/>
              </w:rPr>
            </w:pPr>
            <w:r>
              <w:rPr>
                <w:rFonts w:ascii="Arial" w:hAnsi="Arial"/>
                <w:sz w:val="18"/>
                <w:lang w:eastAsia="fr-FR"/>
              </w:rPr>
              <w:t>If there is no defined default value, the property shall be omitted from the attribute description or specified as ‘defaultValue: None.’.</w:t>
            </w:r>
          </w:p>
        </w:tc>
        <w:tc>
          <w:tcPr>
            <w:tcW w:w="2127" w:type="dxa"/>
            <w:tcBorders>
              <w:top w:val="single" w:sz="6" w:space="0" w:color="auto"/>
              <w:left w:val="single" w:sz="6" w:space="0" w:color="auto"/>
              <w:bottom w:val="single" w:sz="6" w:space="0" w:color="auto"/>
              <w:right w:val="single" w:sz="4" w:space="0" w:color="auto"/>
            </w:tcBorders>
            <w:hideMark/>
          </w:tcPr>
          <w:p w14:paraId="075EAE3B" w14:textId="77777777" w:rsidR="00D60447" w:rsidRDefault="00D60447" w:rsidP="00100563">
            <w:pPr>
              <w:keepNext/>
              <w:keepLines/>
              <w:spacing w:after="0"/>
              <w:rPr>
                <w:rFonts w:ascii="Arial" w:hAnsi="Arial"/>
                <w:sz w:val="18"/>
                <w:lang w:eastAsia="fr-FR"/>
              </w:rPr>
            </w:pPr>
            <w:r>
              <w:rPr>
                <w:rFonts w:ascii="Arial" w:hAnsi="Arial"/>
                <w:sz w:val="18"/>
                <w:lang w:eastAsia="fr-FR"/>
              </w:rPr>
              <w:t>None (default) or a value that is dependent on allowedValues</w:t>
            </w:r>
          </w:p>
        </w:tc>
      </w:tr>
      <w:tr w:rsidR="00D60447" w14:paraId="7879F698"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293C9A6F" w14:textId="77777777" w:rsidR="00D60447" w:rsidRDefault="00D60447" w:rsidP="00100563">
            <w:pPr>
              <w:keepNext/>
              <w:keepLines/>
              <w:spacing w:after="0"/>
              <w:rPr>
                <w:rFonts w:ascii="Arial" w:hAnsi="Arial"/>
                <w:sz w:val="18"/>
                <w:lang w:eastAsia="fr-FR"/>
              </w:rPr>
            </w:pPr>
            <w:r>
              <w:rPr>
                <w:rFonts w:ascii="Arial" w:hAnsi="Arial"/>
                <w:sz w:val="18"/>
                <w:lang w:eastAsia="fr-FR"/>
              </w:rPr>
              <w:t>multiplicity</w:t>
            </w:r>
          </w:p>
        </w:tc>
        <w:tc>
          <w:tcPr>
            <w:tcW w:w="5811" w:type="dxa"/>
            <w:tcBorders>
              <w:top w:val="single" w:sz="6" w:space="0" w:color="auto"/>
              <w:left w:val="single" w:sz="6" w:space="0" w:color="auto"/>
              <w:bottom w:val="single" w:sz="6" w:space="0" w:color="auto"/>
              <w:right w:val="single" w:sz="6" w:space="0" w:color="auto"/>
            </w:tcBorders>
            <w:hideMark/>
          </w:tcPr>
          <w:p w14:paraId="14FD682C" w14:textId="77777777" w:rsidR="00D60447" w:rsidRDefault="00D60447" w:rsidP="00100563">
            <w:pPr>
              <w:keepNext/>
              <w:keepLines/>
              <w:spacing w:after="0"/>
              <w:rPr>
                <w:rFonts w:ascii="Arial" w:hAnsi="Arial"/>
                <w:sz w:val="18"/>
                <w:lang w:eastAsia="fr-FR"/>
              </w:rPr>
            </w:pPr>
            <w:r>
              <w:rPr>
                <w:rFonts w:ascii="Arial" w:hAnsi="Arial"/>
                <w:sz w:val="18"/>
                <w:lang w:eastAsia="fr-FR"/>
              </w:rPr>
              <w:t xml:space="preserve">Defines the number of values the attribute can simultaneously have. See subclause 7.3.44 of </w:t>
            </w:r>
            <w:r>
              <w:rPr>
                <w:rFonts w:ascii="Arial" w:hAnsi="Arial"/>
                <w:sz w:val="18"/>
                <w:lang w:val="en-US" w:eastAsia="fr-FR"/>
              </w:rPr>
              <w:t>[2]</w:t>
            </w:r>
            <w:r>
              <w:rPr>
                <w:rFonts w:ascii="Arial" w:hAnsi="Arial"/>
                <w:sz w:val="18"/>
                <w:lang w:eastAsia="fr-FR"/>
              </w:rPr>
              <w:t>; inherited from StructuralFeature.</w:t>
            </w:r>
          </w:p>
        </w:tc>
        <w:tc>
          <w:tcPr>
            <w:tcW w:w="2127" w:type="dxa"/>
            <w:tcBorders>
              <w:top w:val="single" w:sz="6" w:space="0" w:color="auto"/>
              <w:left w:val="single" w:sz="6" w:space="0" w:color="auto"/>
              <w:bottom w:val="single" w:sz="6" w:space="0" w:color="auto"/>
              <w:right w:val="single" w:sz="4" w:space="0" w:color="auto"/>
            </w:tcBorders>
            <w:hideMark/>
          </w:tcPr>
          <w:p w14:paraId="58921D46" w14:textId="77777777" w:rsidR="00D60447" w:rsidRDefault="00D60447" w:rsidP="00100563">
            <w:pPr>
              <w:keepNext/>
              <w:keepLines/>
              <w:spacing w:after="0"/>
              <w:rPr>
                <w:rFonts w:ascii="Arial" w:hAnsi="Arial"/>
                <w:sz w:val="18"/>
                <w:lang w:eastAsia="fr-FR"/>
              </w:rPr>
            </w:pPr>
            <w:r>
              <w:rPr>
                <w:rFonts w:ascii="Arial" w:hAnsi="Arial"/>
                <w:sz w:val="18"/>
                <w:lang w:eastAsia="fr-FR"/>
              </w:rPr>
              <w:t>See 5.2.8 Default is 1</w:t>
            </w:r>
          </w:p>
        </w:tc>
      </w:tr>
      <w:tr w:rsidR="00D60447" w14:paraId="2D85671B"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79F62232" w14:textId="77777777" w:rsidR="00D60447" w:rsidRDefault="00D60447" w:rsidP="00100563">
            <w:pPr>
              <w:keepNext/>
              <w:keepLines/>
              <w:spacing w:after="0"/>
              <w:rPr>
                <w:rFonts w:ascii="Arial" w:hAnsi="Arial"/>
                <w:sz w:val="18"/>
                <w:lang w:eastAsia="fr-FR"/>
              </w:rPr>
            </w:pPr>
            <w:r>
              <w:rPr>
                <w:rFonts w:ascii="Arial" w:hAnsi="Arial"/>
                <w:sz w:val="18"/>
                <w:lang w:eastAsia="fr-FR"/>
              </w:rPr>
              <w:t>isOrdered</w:t>
            </w:r>
          </w:p>
        </w:tc>
        <w:tc>
          <w:tcPr>
            <w:tcW w:w="5811" w:type="dxa"/>
            <w:tcBorders>
              <w:top w:val="single" w:sz="6" w:space="0" w:color="auto"/>
              <w:left w:val="single" w:sz="6" w:space="0" w:color="auto"/>
              <w:bottom w:val="single" w:sz="6" w:space="0" w:color="auto"/>
              <w:right w:val="single" w:sz="6" w:space="0" w:color="auto"/>
            </w:tcBorders>
            <w:hideMark/>
          </w:tcPr>
          <w:p w14:paraId="728AD777" w14:textId="77777777" w:rsidR="00D60447" w:rsidRDefault="00D60447" w:rsidP="00100563">
            <w:pPr>
              <w:keepNext/>
              <w:keepLines/>
              <w:spacing w:after="0"/>
              <w:rPr>
                <w:rFonts w:ascii="Arial" w:hAnsi="Arial"/>
                <w:sz w:val="18"/>
                <w:lang w:eastAsia="fr-FR"/>
              </w:rPr>
            </w:pPr>
            <w:r>
              <w:rPr>
                <w:rFonts w:ascii="Arial" w:hAnsi="Arial"/>
                <w:sz w:val="18"/>
                <w:lang w:eastAsia="fr-FR"/>
              </w:rPr>
              <w:t>For a multi-valued multiplicity, this specifies if the values of this attribute instance are sequentially ordered. See subclause 7.3.44 and its Table 7.1 of [2].</w:t>
            </w:r>
          </w:p>
          <w:p w14:paraId="5378E172" w14:textId="77777777" w:rsidR="00D60447" w:rsidRDefault="00D60447" w:rsidP="00100563">
            <w:pPr>
              <w:keepNext/>
              <w:keepLines/>
              <w:spacing w:after="0"/>
              <w:rPr>
                <w:rFonts w:ascii="Arial" w:hAnsi="Arial"/>
                <w:sz w:val="18"/>
                <w:lang w:eastAsia="fr-FR"/>
              </w:rPr>
            </w:pPr>
            <w:r>
              <w:rPr>
                <w:rFonts w:ascii="Arial" w:hAnsi="Arial"/>
                <w:sz w:val="18"/>
                <w:lang w:eastAsia="fr-FR"/>
              </w:rPr>
              <w:t>If the property is present for attributes with a multiplicity of greater than “1”, it shall be set to either “True” or “False”. It shall not be set to “N/A”.</w:t>
            </w:r>
          </w:p>
        </w:tc>
        <w:tc>
          <w:tcPr>
            <w:tcW w:w="2127" w:type="dxa"/>
            <w:tcBorders>
              <w:top w:val="single" w:sz="6" w:space="0" w:color="auto"/>
              <w:left w:val="single" w:sz="6" w:space="0" w:color="auto"/>
              <w:bottom w:val="single" w:sz="6" w:space="0" w:color="auto"/>
              <w:right w:val="single" w:sz="4" w:space="0" w:color="auto"/>
            </w:tcBorders>
          </w:tcPr>
          <w:p w14:paraId="5F6DBDEF" w14:textId="77777777" w:rsidR="00D60447" w:rsidRDefault="00D60447" w:rsidP="00100563">
            <w:pPr>
              <w:keepNext/>
              <w:keepLines/>
              <w:spacing w:after="0"/>
              <w:rPr>
                <w:rFonts w:ascii="Arial" w:hAnsi="Arial"/>
                <w:sz w:val="18"/>
                <w:lang w:eastAsia="fr-FR"/>
              </w:rPr>
            </w:pPr>
            <w:r>
              <w:rPr>
                <w:rFonts w:ascii="Arial" w:hAnsi="Arial"/>
                <w:sz w:val="18"/>
                <w:lang w:eastAsia="fr-FR"/>
              </w:rPr>
              <w:t>True, False (default)</w:t>
            </w:r>
          </w:p>
          <w:p w14:paraId="101C6CC4" w14:textId="77777777" w:rsidR="00D60447" w:rsidRDefault="00D60447" w:rsidP="00100563">
            <w:pPr>
              <w:keepNext/>
              <w:keepLines/>
              <w:spacing w:after="0"/>
              <w:rPr>
                <w:rFonts w:ascii="Arial" w:hAnsi="Arial"/>
                <w:sz w:val="18"/>
                <w:lang w:eastAsia="fr-FR"/>
              </w:rPr>
            </w:pPr>
          </w:p>
        </w:tc>
      </w:tr>
      <w:tr w:rsidR="00D60447" w14:paraId="35E419CB"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71D150B8" w14:textId="77777777" w:rsidR="00D60447" w:rsidRDefault="00D60447" w:rsidP="00100563">
            <w:pPr>
              <w:keepNext/>
              <w:keepLines/>
              <w:spacing w:after="0"/>
              <w:rPr>
                <w:rFonts w:ascii="Arial" w:hAnsi="Arial"/>
                <w:sz w:val="18"/>
                <w:lang w:eastAsia="fr-FR"/>
              </w:rPr>
            </w:pPr>
            <w:r>
              <w:rPr>
                <w:rFonts w:ascii="Arial" w:hAnsi="Arial"/>
                <w:sz w:val="18"/>
                <w:lang w:eastAsia="fr-FR"/>
              </w:rPr>
              <w:t>isUnique</w:t>
            </w:r>
          </w:p>
        </w:tc>
        <w:tc>
          <w:tcPr>
            <w:tcW w:w="5811" w:type="dxa"/>
            <w:tcBorders>
              <w:top w:val="single" w:sz="6" w:space="0" w:color="auto"/>
              <w:left w:val="single" w:sz="6" w:space="0" w:color="auto"/>
              <w:bottom w:val="single" w:sz="6" w:space="0" w:color="auto"/>
              <w:right w:val="single" w:sz="6" w:space="0" w:color="auto"/>
            </w:tcBorders>
            <w:hideMark/>
          </w:tcPr>
          <w:p w14:paraId="0612A1DA" w14:textId="77777777" w:rsidR="00D60447" w:rsidRDefault="00D60447" w:rsidP="00100563">
            <w:pPr>
              <w:keepNext/>
              <w:keepLines/>
              <w:spacing w:after="0"/>
              <w:rPr>
                <w:rFonts w:ascii="Arial" w:hAnsi="Arial"/>
                <w:sz w:val="18"/>
                <w:lang w:eastAsia="fr-FR"/>
              </w:rPr>
            </w:pPr>
            <w:r>
              <w:rPr>
                <w:rFonts w:ascii="Arial" w:hAnsi="Arial"/>
                <w:sz w:val="18"/>
                <w:lang w:eastAsia="fr-FR"/>
              </w:rPr>
              <w:t>For a multi-valued multiplicity, this specifies if the values of this attribute instance are unique (i.e., no duplicate attribute values). See subclause 7.3.44 and its Table 7.1 of [2].</w:t>
            </w:r>
          </w:p>
          <w:p w14:paraId="13D7D72E" w14:textId="77777777" w:rsidR="00D60447" w:rsidRDefault="00D60447" w:rsidP="00100563">
            <w:pPr>
              <w:keepNext/>
              <w:keepLines/>
              <w:spacing w:after="0"/>
              <w:rPr>
                <w:rFonts w:ascii="Arial" w:hAnsi="Arial"/>
                <w:sz w:val="18"/>
                <w:lang w:eastAsia="fr-FR"/>
              </w:rPr>
            </w:pPr>
            <w:r>
              <w:rPr>
                <w:rFonts w:ascii="Arial" w:hAnsi="Arial"/>
                <w:sz w:val="18"/>
                <w:lang w:eastAsia="fr-FR"/>
              </w:rPr>
              <w:t>If the property is present for attributes with a multiplicity of greater than “1”, it shall be set to either “True” or “False”. It shall not be set to “N/A”.</w:t>
            </w:r>
          </w:p>
        </w:tc>
        <w:tc>
          <w:tcPr>
            <w:tcW w:w="2127" w:type="dxa"/>
            <w:tcBorders>
              <w:top w:val="single" w:sz="6" w:space="0" w:color="auto"/>
              <w:left w:val="single" w:sz="6" w:space="0" w:color="auto"/>
              <w:bottom w:val="single" w:sz="6" w:space="0" w:color="auto"/>
              <w:right w:val="single" w:sz="4" w:space="0" w:color="auto"/>
            </w:tcBorders>
          </w:tcPr>
          <w:p w14:paraId="5A66AEEA" w14:textId="77777777" w:rsidR="00D60447" w:rsidRDefault="00D60447" w:rsidP="00100563">
            <w:pPr>
              <w:keepNext/>
              <w:keepLines/>
              <w:spacing w:after="0"/>
              <w:rPr>
                <w:rFonts w:ascii="Arial" w:hAnsi="Arial"/>
                <w:sz w:val="18"/>
                <w:lang w:eastAsia="fr-FR"/>
              </w:rPr>
            </w:pPr>
            <w:r>
              <w:rPr>
                <w:rFonts w:ascii="Arial" w:hAnsi="Arial"/>
                <w:sz w:val="18"/>
                <w:lang w:eastAsia="fr-FR"/>
              </w:rPr>
              <w:t>True (default), False</w:t>
            </w:r>
          </w:p>
          <w:p w14:paraId="3051317B" w14:textId="77777777" w:rsidR="00D60447" w:rsidRDefault="00D60447" w:rsidP="00100563">
            <w:pPr>
              <w:keepNext/>
              <w:keepLines/>
              <w:spacing w:after="0"/>
              <w:rPr>
                <w:rFonts w:ascii="Arial" w:hAnsi="Arial"/>
                <w:sz w:val="18"/>
                <w:lang w:eastAsia="fr-FR"/>
              </w:rPr>
            </w:pPr>
          </w:p>
        </w:tc>
      </w:tr>
      <w:tr w:rsidR="00D60447" w14:paraId="072B2FBB"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0ABE5FFC" w14:textId="77777777" w:rsidR="00D60447" w:rsidRDefault="00D60447" w:rsidP="00100563">
            <w:pPr>
              <w:keepNext/>
              <w:keepLines/>
              <w:spacing w:after="0"/>
              <w:rPr>
                <w:rFonts w:ascii="Arial" w:hAnsi="Arial"/>
                <w:sz w:val="18"/>
                <w:lang w:eastAsia="fr-FR"/>
              </w:rPr>
            </w:pPr>
            <w:r>
              <w:rPr>
                <w:rFonts w:ascii="Arial" w:hAnsi="Arial"/>
                <w:sz w:val="18"/>
                <w:lang w:eastAsia="fr-FR"/>
              </w:rPr>
              <w:t>isNullable</w:t>
            </w:r>
          </w:p>
        </w:tc>
        <w:tc>
          <w:tcPr>
            <w:tcW w:w="5811" w:type="dxa"/>
            <w:tcBorders>
              <w:top w:val="single" w:sz="6" w:space="0" w:color="auto"/>
              <w:left w:val="single" w:sz="6" w:space="0" w:color="auto"/>
              <w:bottom w:val="single" w:sz="6" w:space="0" w:color="auto"/>
              <w:right w:val="single" w:sz="6" w:space="0" w:color="auto"/>
            </w:tcBorders>
            <w:hideMark/>
          </w:tcPr>
          <w:p w14:paraId="4474F4DA" w14:textId="77777777" w:rsidR="00D60447" w:rsidRDefault="00D60447" w:rsidP="00100563">
            <w:pPr>
              <w:keepNext/>
              <w:keepLines/>
              <w:spacing w:after="0"/>
              <w:rPr>
                <w:rFonts w:ascii="Arial" w:hAnsi="Arial"/>
                <w:sz w:val="18"/>
                <w:lang w:eastAsia="fr-FR"/>
              </w:rPr>
            </w:pPr>
            <w:r>
              <w:rPr>
                <w:rFonts w:ascii="Arial" w:hAnsi="Arial"/>
                <w:sz w:val="18"/>
                <w:lang w:eastAsia="fr-FR"/>
              </w:rPr>
              <w:t>Identifies if an attribute can carry no information. The implied meaning of carrying “no information” is context sensitive and is not defined in this Model Repertoire.</w:t>
            </w:r>
          </w:p>
          <w:p w14:paraId="55E232C6" w14:textId="77777777" w:rsidR="00D60447" w:rsidRDefault="00D60447" w:rsidP="00100563">
            <w:pPr>
              <w:keepNext/>
              <w:keepLines/>
              <w:spacing w:after="0"/>
              <w:rPr>
                <w:rFonts w:ascii="Arial" w:hAnsi="Arial"/>
                <w:sz w:val="18"/>
                <w:lang w:eastAsia="fr-FR"/>
              </w:rPr>
            </w:pPr>
            <w:r>
              <w:rPr>
                <w:rFonts w:ascii="Arial" w:hAnsi="Arial"/>
                <w:sz w:val="18"/>
                <w:lang w:eastAsia="fr-FR"/>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Borders>
              <w:top w:val="single" w:sz="6" w:space="0" w:color="auto"/>
              <w:left w:val="single" w:sz="6" w:space="0" w:color="auto"/>
              <w:bottom w:val="single" w:sz="6" w:space="0" w:color="auto"/>
              <w:right w:val="single" w:sz="4" w:space="0" w:color="auto"/>
            </w:tcBorders>
            <w:hideMark/>
          </w:tcPr>
          <w:p w14:paraId="61C2BF21" w14:textId="77777777" w:rsidR="00D60447" w:rsidRDefault="00D60447" w:rsidP="00100563">
            <w:pPr>
              <w:keepNext/>
              <w:keepLines/>
              <w:spacing w:after="0"/>
              <w:rPr>
                <w:rFonts w:ascii="Arial" w:hAnsi="Arial"/>
                <w:sz w:val="18"/>
                <w:lang w:eastAsia="fr-FR"/>
              </w:rPr>
            </w:pPr>
            <w:r>
              <w:rPr>
                <w:rFonts w:ascii="Arial" w:hAnsi="Arial"/>
                <w:sz w:val="18"/>
                <w:lang w:eastAsia="fr-FR"/>
              </w:rPr>
              <w:t>True, False (default)</w:t>
            </w:r>
          </w:p>
        </w:tc>
      </w:tr>
      <w:tr w:rsidR="00D60447" w14:paraId="439D2226"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1ED2CB23" w14:textId="77777777" w:rsidR="00D60447" w:rsidRDefault="00D60447" w:rsidP="00100563">
            <w:pPr>
              <w:keepNext/>
              <w:keepLines/>
              <w:spacing w:after="0"/>
              <w:rPr>
                <w:rFonts w:ascii="Arial" w:hAnsi="Arial"/>
                <w:sz w:val="18"/>
                <w:lang w:eastAsia="fr-FR"/>
              </w:rPr>
            </w:pPr>
            <w:r>
              <w:rPr>
                <w:rFonts w:ascii="Arial" w:hAnsi="Arial"/>
                <w:sz w:val="18"/>
                <w:lang w:eastAsia="fr-FR"/>
              </w:rPr>
              <w:t>passedById</w:t>
            </w:r>
          </w:p>
        </w:tc>
        <w:tc>
          <w:tcPr>
            <w:tcW w:w="5811" w:type="dxa"/>
            <w:tcBorders>
              <w:top w:val="single" w:sz="6" w:space="0" w:color="auto"/>
              <w:left w:val="single" w:sz="6" w:space="0" w:color="auto"/>
              <w:bottom w:val="single" w:sz="6" w:space="0" w:color="auto"/>
              <w:right w:val="single" w:sz="6" w:space="0" w:color="auto"/>
            </w:tcBorders>
          </w:tcPr>
          <w:p w14:paraId="17C7CC05" w14:textId="77777777" w:rsidR="00D60447" w:rsidRDefault="00D60447" w:rsidP="00100563">
            <w:pPr>
              <w:keepNext/>
              <w:keepLines/>
              <w:spacing w:after="0"/>
              <w:rPr>
                <w:rFonts w:ascii="Arial" w:hAnsi="Arial"/>
                <w:sz w:val="18"/>
                <w:lang w:eastAsia="fr-FR"/>
              </w:rPr>
            </w:pPr>
            <w:r>
              <w:rPr>
                <w:rFonts w:ascii="Arial" w:hAnsi="Arial"/>
                <w:sz w:val="18"/>
                <w:lang w:eastAsia="fr-FR"/>
              </w:rPr>
              <w:t>See Table 5.2.9.1-1: passedById property</w:t>
            </w:r>
          </w:p>
          <w:p w14:paraId="66EA882C" w14:textId="77777777" w:rsidR="00D60447" w:rsidRDefault="00D60447" w:rsidP="00100563">
            <w:pPr>
              <w:keepNext/>
              <w:keepLines/>
              <w:spacing w:after="0"/>
              <w:rPr>
                <w:rFonts w:ascii="Arial" w:hAnsi="Arial"/>
                <w:sz w:val="18"/>
                <w:lang w:eastAsia="fr-FR"/>
              </w:rPr>
            </w:pPr>
          </w:p>
        </w:tc>
        <w:tc>
          <w:tcPr>
            <w:tcW w:w="2127" w:type="dxa"/>
            <w:tcBorders>
              <w:top w:val="single" w:sz="6" w:space="0" w:color="auto"/>
              <w:left w:val="single" w:sz="6" w:space="0" w:color="auto"/>
              <w:bottom w:val="single" w:sz="6" w:space="0" w:color="auto"/>
              <w:right w:val="single" w:sz="4" w:space="0" w:color="auto"/>
            </w:tcBorders>
            <w:hideMark/>
          </w:tcPr>
          <w:p w14:paraId="4E76EE34" w14:textId="77777777" w:rsidR="00D60447" w:rsidRDefault="00D60447" w:rsidP="00100563">
            <w:pPr>
              <w:keepNext/>
              <w:keepLines/>
              <w:spacing w:after="0"/>
              <w:rPr>
                <w:rFonts w:ascii="Arial" w:hAnsi="Arial"/>
                <w:sz w:val="18"/>
                <w:lang w:eastAsia="fr-FR"/>
              </w:rPr>
            </w:pPr>
            <w:r>
              <w:rPr>
                <w:rFonts w:ascii="Arial" w:hAnsi="Arial"/>
                <w:sz w:val="18"/>
                <w:lang w:eastAsia="fr-FR"/>
              </w:rPr>
              <w:t>True, False (default)</w:t>
            </w:r>
          </w:p>
        </w:tc>
      </w:tr>
      <w:tr w:rsidR="00D60447" w14:paraId="566BA7E5" w14:textId="77777777" w:rsidTr="00100563">
        <w:tc>
          <w:tcPr>
            <w:tcW w:w="1668" w:type="dxa"/>
            <w:tcBorders>
              <w:top w:val="single" w:sz="6" w:space="0" w:color="auto"/>
              <w:left w:val="single" w:sz="4" w:space="0" w:color="auto"/>
              <w:bottom w:val="single" w:sz="4" w:space="0" w:color="auto"/>
              <w:right w:val="single" w:sz="6" w:space="0" w:color="auto"/>
            </w:tcBorders>
            <w:hideMark/>
          </w:tcPr>
          <w:p w14:paraId="7E33DCCC" w14:textId="77777777" w:rsidR="00D60447" w:rsidRDefault="00D60447" w:rsidP="00100563">
            <w:pPr>
              <w:keepNext/>
              <w:keepLines/>
              <w:spacing w:after="0"/>
              <w:rPr>
                <w:rFonts w:ascii="Arial" w:hAnsi="Arial"/>
                <w:sz w:val="18"/>
                <w:lang w:eastAsia="fr-FR"/>
              </w:rPr>
            </w:pPr>
            <w:r>
              <w:rPr>
                <w:rFonts w:ascii="Arial" w:hAnsi="Arial"/>
                <w:sz w:val="18"/>
                <w:lang w:eastAsia="fr-FR"/>
              </w:rPr>
              <w:t>lifecycleStatus</w:t>
            </w:r>
          </w:p>
        </w:tc>
        <w:tc>
          <w:tcPr>
            <w:tcW w:w="5811" w:type="dxa"/>
            <w:tcBorders>
              <w:top w:val="single" w:sz="6" w:space="0" w:color="auto"/>
              <w:left w:val="single" w:sz="6" w:space="0" w:color="auto"/>
              <w:bottom w:val="single" w:sz="4" w:space="0" w:color="auto"/>
              <w:right w:val="single" w:sz="6" w:space="0" w:color="auto"/>
            </w:tcBorders>
            <w:hideMark/>
          </w:tcPr>
          <w:p w14:paraId="26AA8BE0" w14:textId="77777777" w:rsidR="00D60447" w:rsidRDefault="00D60447" w:rsidP="00100563">
            <w:pPr>
              <w:keepNext/>
              <w:keepLines/>
              <w:spacing w:after="0"/>
              <w:rPr>
                <w:rFonts w:ascii="Arial" w:hAnsi="Arial"/>
                <w:sz w:val="18"/>
                <w:lang w:eastAsia="fr-FR"/>
              </w:rPr>
            </w:pPr>
            <w:r>
              <w:rPr>
                <w:rFonts w:ascii="Arial" w:hAnsi="Arial"/>
                <w:sz w:val="18"/>
                <w:lang w:eastAsia="fr-FR"/>
              </w:rPr>
              <w:t>See Table 5.2.A.1-1</w:t>
            </w:r>
          </w:p>
        </w:tc>
        <w:tc>
          <w:tcPr>
            <w:tcW w:w="2127" w:type="dxa"/>
            <w:tcBorders>
              <w:top w:val="single" w:sz="6" w:space="0" w:color="auto"/>
              <w:left w:val="single" w:sz="6" w:space="0" w:color="auto"/>
              <w:bottom w:val="single" w:sz="4" w:space="0" w:color="auto"/>
              <w:right w:val="single" w:sz="4" w:space="0" w:color="auto"/>
            </w:tcBorders>
            <w:hideMark/>
          </w:tcPr>
          <w:p w14:paraId="77C4DD53" w14:textId="77777777" w:rsidR="00D60447" w:rsidRDefault="00D60447" w:rsidP="00100563">
            <w:pPr>
              <w:keepNext/>
              <w:keepLines/>
              <w:spacing w:after="0"/>
              <w:rPr>
                <w:rFonts w:ascii="Arial" w:hAnsi="Arial"/>
                <w:sz w:val="18"/>
                <w:lang w:eastAsia="fr-FR"/>
              </w:rPr>
            </w:pPr>
            <w:r>
              <w:rPr>
                <w:rFonts w:ascii="Arial" w:hAnsi="Arial"/>
                <w:sz w:val="18"/>
                <w:lang w:eastAsia="fr-FR"/>
              </w:rPr>
              <w:t>Current (default), Deprecated</w:t>
            </w:r>
          </w:p>
        </w:tc>
      </w:tr>
    </w:tbl>
    <w:p w14:paraId="7B14E803" w14:textId="77777777" w:rsidR="00D60447" w:rsidRDefault="00D60447" w:rsidP="00D60447"/>
    <w:p w14:paraId="6C15A38A" w14:textId="77777777" w:rsidR="00D60447" w:rsidRDefault="00D60447" w:rsidP="00D60447">
      <w:pPr>
        <w:keepNext/>
        <w:keepLines/>
        <w:spacing w:before="60"/>
        <w:jc w:val="center"/>
        <w:rPr>
          <w:rFonts w:ascii="Arial" w:hAnsi="Arial"/>
          <w:b/>
        </w:rPr>
      </w:pPr>
      <w:r>
        <w:rPr>
          <w:rFonts w:ascii="Arial" w:hAnsi="Arial"/>
          <w:b/>
        </w:rPr>
        <w:lastRenderedPageBreak/>
        <w:t>Table 5.2.1.1-</w:t>
      </w:r>
      <w:r>
        <w:rPr>
          <w:rFonts w:ascii="Arial" w:hAnsi="Arial"/>
          <w:b/>
          <w:noProof/>
        </w:rPr>
        <w:t>2</w:t>
      </w:r>
      <w:r>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D60447" w14:paraId="7301BE40" w14:textId="77777777" w:rsidTr="00100563">
        <w:tc>
          <w:tcPr>
            <w:tcW w:w="1668" w:type="dxa"/>
            <w:tcBorders>
              <w:top w:val="single" w:sz="4" w:space="0" w:color="auto"/>
              <w:left w:val="single" w:sz="4" w:space="0" w:color="auto"/>
              <w:bottom w:val="single" w:sz="6" w:space="0" w:color="auto"/>
              <w:right w:val="single" w:sz="6" w:space="0" w:color="auto"/>
            </w:tcBorders>
            <w:shd w:val="clear" w:color="auto" w:fill="CCCCCC"/>
            <w:hideMark/>
          </w:tcPr>
          <w:p w14:paraId="152FC711"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Property name</w:t>
            </w:r>
          </w:p>
        </w:tc>
        <w:tc>
          <w:tcPr>
            <w:tcW w:w="5811" w:type="dxa"/>
            <w:tcBorders>
              <w:top w:val="single" w:sz="4" w:space="0" w:color="auto"/>
              <w:left w:val="single" w:sz="6" w:space="0" w:color="auto"/>
              <w:bottom w:val="single" w:sz="6" w:space="0" w:color="auto"/>
              <w:right w:val="single" w:sz="6" w:space="0" w:color="auto"/>
            </w:tcBorders>
            <w:shd w:val="clear" w:color="auto" w:fill="CCCCCC"/>
            <w:hideMark/>
          </w:tcPr>
          <w:p w14:paraId="64F49A3C"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Description</w:t>
            </w:r>
          </w:p>
        </w:tc>
        <w:tc>
          <w:tcPr>
            <w:tcW w:w="2127" w:type="dxa"/>
            <w:tcBorders>
              <w:top w:val="single" w:sz="4" w:space="0" w:color="auto"/>
              <w:left w:val="single" w:sz="6" w:space="0" w:color="auto"/>
              <w:bottom w:val="single" w:sz="6" w:space="0" w:color="auto"/>
              <w:right w:val="single" w:sz="4" w:space="0" w:color="auto"/>
            </w:tcBorders>
            <w:shd w:val="clear" w:color="auto" w:fill="CCCCCC"/>
            <w:hideMark/>
          </w:tcPr>
          <w:p w14:paraId="16CDDF71"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Legal values</w:t>
            </w:r>
          </w:p>
        </w:tc>
      </w:tr>
      <w:tr w:rsidR="00D60447" w14:paraId="795C9566"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24EC930A" w14:textId="77777777" w:rsidR="00D60447" w:rsidRDefault="00D60447" w:rsidP="00100563">
            <w:pPr>
              <w:keepNext/>
              <w:keepLines/>
              <w:spacing w:after="0"/>
              <w:rPr>
                <w:rFonts w:ascii="Arial" w:hAnsi="Arial"/>
                <w:sz w:val="18"/>
                <w:lang w:eastAsia="fr-FR"/>
              </w:rPr>
            </w:pPr>
            <w:r>
              <w:rPr>
                <w:rFonts w:ascii="Arial" w:hAnsi="Arial"/>
                <w:sz w:val="18"/>
                <w:lang w:eastAsia="fr-FR"/>
              </w:rPr>
              <w:t>isInvariant</w:t>
            </w:r>
          </w:p>
        </w:tc>
        <w:tc>
          <w:tcPr>
            <w:tcW w:w="5811" w:type="dxa"/>
            <w:tcBorders>
              <w:top w:val="single" w:sz="6" w:space="0" w:color="auto"/>
              <w:left w:val="single" w:sz="6" w:space="0" w:color="auto"/>
              <w:bottom w:val="single" w:sz="6" w:space="0" w:color="auto"/>
              <w:right w:val="single" w:sz="6" w:space="0" w:color="auto"/>
            </w:tcBorders>
            <w:hideMark/>
          </w:tcPr>
          <w:p w14:paraId="22D1AECA" w14:textId="77777777" w:rsidR="00D60447" w:rsidRDefault="00D60447" w:rsidP="00100563">
            <w:pPr>
              <w:keepNext/>
              <w:keepLines/>
              <w:spacing w:after="0"/>
              <w:rPr>
                <w:rFonts w:ascii="Arial" w:hAnsi="Arial"/>
                <w:sz w:val="18"/>
                <w:lang w:eastAsia="fr-FR"/>
              </w:rPr>
            </w:pPr>
            <w:r>
              <w:rPr>
                <w:rFonts w:ascii="Arial" w:hAnsi="Arial"/>
                <w:sz w:val="18"/>
                <w:lang w:eastAsia="fr-FR"/>
              </w:rPr>
              <w:t>If an attribute has an "isInvariant: True" property, its value can be set only upon object creation. After object creation, the initial value cannot be modified.</w:t>
            </w:r>
          </w:p>
          <w:p w14:paraId="612B5226" w14:textId="77777777" w:rsidR="00D60447" w:rsidRDefault="00D60447" w:rsidP="00100563">
            <w:pPr>
              <w:keepNext/>
              <w:keepLines/>
              <w:spacing w:before="120" w:after="0"/>
              <w:rPr>
                <w:rFonts w:ascii="Arial" w:hAnsi="Arial"/>
                <w:sz w:val="18"/>
                <w:lang w:eastAsia="fr-FR"/>
              </w:rPr>
            </w:pPr>
            <w:r>
              <w:rPr>
                <w:rFonts w:ascii="Arial" w:hAnsi="Arial"/>
                <w:sz w:val="18"/>
                <w:lang w:eastAsia="fr-FR"/>
              </w:rPr>
              <w:t>If an attribute has an "isInvariant: False" property, its value can be set at object creation time. After object creation, the initial value can be modified.</w:t>
            </w:r>
          </w:p>
          <w:p w14:paraId="55FB62AE" w14:textId="77777777" w:rsidR="00D60447" w:rsidRDefault="00D60447" w:rsidP="00100563">
            <w:pPr>
              <w:keepNext/>
              <w:keepLines/>
              <w:spacing w:before="120" w:after="0"/>
              <w:rPr>
                <w:rFonts w:ascii="Arial" w:hAnsi="Arial"/>
                <w:sz w:val="18"/>
                <w:lang w:eastAsia="fr-FR"/>
              </w:rPr>
            </w:pPr>
            <w:r>
              <w:rPr>
                <w:rFonts w:ascii="Arial" w:hAnsi="Arial"/>
                <w:sz w:val="18"/>
                <w:lang w:eastAsia="fr-FR"/>
              </w:rPr>
              <w:t>Details on how initial values are provided upon object creation are specified in Annex B.</w:t>
            </w:r>
          </w:p>
        </w:tc>
        <w:tc>
          <w:tcPr>
            <w:tcW w:w="2127" w:type="dxa"/>
            <w:tcBorders>
              <w:top w:val="single" w:sz="6" w:space="0" w:color="auto"/>
              <w:left w:val="single" w:sz="6" w:space="0" w:color="auto"/>
              <w:bottom w:val="single" w:sz="6" w:space="0" w:color="auto"/>
              <w:right w:val="single" w:sz="4" w:space="0" w:color="auto"/>
            </w:tcBorders>
            <w:hideMark/>
          </w:tcPr>
          <w:p w14:paraId="2805961D" w14:textId="77777777" w:rsidR="00D60447" w:rsidRDefault="00D60447" w:rsidP="00100563">
            <w:pPr>
              <w:keepNext/>
              <w:keepLines/>
              <w:spacing w:after="0"/>
              <w:rPr>
                <w:rFonts w:ascii="Arial" w:hAnsi="Arial"/>
                <w:sz w:val="18"/>
                <w:lang w:eastAsia="fr-FR"/>
              </w:rPr>
            </w:pPr>
            <w:r>
              <w:rPr>
                <w:rFonts w:ascii="Arial" w:hAnsi="Arial"/>
                <w:sz w:val="18"/>
                <w:lang w:eastAsia="fr-FR"/>
              </w:rPr>
              <w:t xml:space="preserve">True, False (default) </w:t>
            </w:r>
          </w:p>
        </w:tc>
      </w:tr>
      <w:tr w:rsidR="00D60447" w14:paraId="60B472D9"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6FDC531A" w14:textId="77777777" w:rsidR="00D60447" w:rsidRDefault="00D60447" w:rsidP="00100563">
            <w:pPr>
              <w:keepNext/>
              <w:keepLines/>
              <w:spacing w:after="0"/>
              <w:rPr>
                <w:rFonts w:ascii="Arial" w:hAnsi="Arial"/>
                <w:sz w:val="18"/>
                <w:lang w:eastAsia="fr-FR"/>
              </w:rPr>
            </w:pPr>
            <w:r>
              <w:rPr>
                <w:rFonts w:ascii="Arial" w:hAnsi="Arial"/>
                <w:sz w:val="18"/>
                <w:lang w:eastAsia="fr-FR"/>
              </w:rPr>
              <w:t>isWritable</w:t>
            </w:r>
          </w:p>
        </w:tc>
        <w:tc>
          <w:tcPr>
            <w:tcW w:w="5811" w:type="dxa"/>
            <w:tcBorders>
              <w:top w:val="single" w:sz="6" w:space="0" w:color="auto"/>
              <w:left w:val="single" w:sz="6" w:space="0" w:color="auto"/>
              <w:bottom w:val="single" w:sz="6" w:space="0" w:color="auto"/>
              <w:right w:val="single" w:sz="6" w:space="0" w:color="auto"/>
            </w:tcBorders>
            <w:hideMark/>
          </w:tcPr>
          <w:p w14:paraId="726CFFC2" w14:textId="77777777" w:rsidR="00D60447" w:rsidRDefault="00D60447" w:rsidP="00100563">
            <w:pPr>
              <w:keepNext/>
              <w:keepLines/>
              <w:spacing w:after="0"/>
              <w:rPr>
                <w:rFonts w:ascii="Arial" w:hAnsi="Arial"/>
                <w:sz w:val="18"/>
                <w:lang w:eastAsia="fr-FR"/>
              </w:rPr>
            </w:pPr>
            <w:r>
              <w:rPr>
                <w:rFonts w:ascii="Arial" w:hAnsi="Arial"/>
                <w:sz w:val="18"/>
                <w:lang w:eastAsia="fr-FR"/>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5A9CA44B" w14:textId="77777777" w:rsidR="00D60447" w:rsidRDefault="00D60447" w:rsidP="00100563">
            <w:pPr>
              <w:keepNext/>
              <w:keepLines/>
              <w:spacing w:before="120" w:after="0"/>
              <w:rPr>
                <w:rFonts w:ascii="Arial" w:hAnsi="Arial"/>
                <w:sz w:val="18"/>
                <w:lang w:eastAsia="fr-FR"/>
              </w:rPr>
            </w:pPr>
            <w:r>
              <w:rPr>
                <w:rFonts w:ascii="Arial" w:hAnsi="Arial"/>
                <w:sz w:val="18"/>
                <w:lang w:eastAsia="fr-FR"/>
              </w:rPr>
              <w:t>If an attribute has an "isWritable: False" property, a manager cannot set the value upon object creation nor modify it later.</w:t>
            </w:r>
          </w:p>
          <w:p w14:paraId="4657C3F6" w14:textId="77777777" w:rsidR="00D60447" w:rsidRDefault="00D60447" w:rsidP="00100563">
            <w:pPr>
              <w:keepNext/>
              <w:keepLines/>
              <w:spacing w:before="120" w:after="0"/>
              <w:rPr>
                <w:rFonts w:ascii="Arial" w:hAnsi="Arial"/>
                <w:sz w:val="18"/>
                <w:lang w:eastAsia="fr-FR"/>
              </w:rPr>
            </w:pPr>
            <w:r>
              <w:rPr>
                <w:rFonts w:ascii="Arial" w:hAnsi="Arial"/>
                <w:sz w:val="18"/>
                <w:lang w:eastAsia="fr-FR"/>
              </w:rPr>
              <w:t>A "isWritable: True" property might be restricted by access control.</w:t>
            </w:r>
          </w:p>
        </w:tc>
        <w:tc>
          <w:tcPr>
            <w:tcW w:w="2127" w:type="dxa"/>
            <w:tcBorders>
              <w:top w:val="single" w:sz="6" w:space="0" w:color="auto"/>
              <w:left w:val="single" w:sz="6" w:space="0" w:color="auto"/>
              <w:bottom w:val="single" w:sz="6" w:space="0" w:color="auto"/>
              <w:right w:val="single" w:sz="4" w:space="0" w:color="auto"/>
            </w:tcBorders>
            <w:hideMark/>
          </w:tcPr>
          <w:p w14:paraId="300591BB" w14:textId="77777777" w:rsidR="00D60447" w:rsidRDefault="00D60447" w:rsidP="00100563">
            <w:pPr>
              <w:keepNext/>
              <w:keepLines/>
              <w:spacing w:after="0"/>
              <w:rPr>
                <w:rFonts w:ascii="Arial" w:hAnsi="Arial"/>
                <w:sz w:val="18"/>
                <w:lang w:eastAsia="fr-FR"/>
              </w:rPr>
            </w:pPr>
            <w:r>
              <w:rPr>
                <w:rFonts w:ascii="Arial" w:hAnsi="Arial"/>
                <w:sz w:val="18"/>
                <w:lang w:eastAsia="fr-FR"/>
              </w:rPr>
              <w:t>True, False (default)</w:t>
            </w:r>
          </w:p>
        </w:tc>
      </w:tr>
      <w:tr w:rsidR="00D60447" w14:paraId="164142AF"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05A6C65A" w14:textId="77777777" w:rsidR="00D60447" w:rsidRDefault="00D60447" w:rsidP="00100563">
            <w:pPr>
              <w:keepNext/>
              <w:keepLines/>
              <w:spacing w:after="0"/>
              <w:rPr>
                <w:rFonts w:ascii="Arial" w:hAnsi="Arial"/>
                <w:sz w:val="18"/>
                <w:lang w:eastAsia="fr-FR"/>
              </w:rPr>
            </w:pPr>
            <w:r>
              <w:rPr>
                <w:rFonts w:ascii="Arial" w:hAnsi="Arial"/>
                <w:sz w:val="18"/>
                <w:lang w:eastAsia="fr-FR"/>
              </w:rPr>
              <w:t>isReadable</w:t>
            </w:r>
          </w:p>
        </w:tc>
        <w:tc>
          <w:tcPr>
            <w:tcW w:w="5811" w:type="dxa"/>
            <w:tcBorders>
              <w:top w:val="single" w:sz="6" w:space="0" w:color="auto"/>
              <w:left w:val="single" w:sz="6" w:space="0" w:color="auto"/>
              <w:bottom w:val="single" w:sz="6" w:space="0" w:color="auto"/>
              <w:right w:val="single" w:sz="6" w:space="0" w:color="auto"/>
            </w:tcBorders>
            <w:hideMark/>
          </w:tcPr>
          <w:p w14:paraId="6A14242A" w14:textId="77777777" w:rsidR="00D60447" w:rsidRDefault="00D60447" w:rsidP="00100563">
            <w:pPr>
              <w:keepNext/>
              <w:keepLines/>
              <w:spacing w:after="0"/>
              <w:rPr>
                <w:rFonts w:ascii="Arial" w:hAnsi="Arial"/>
                <w:sz w:val="18"/>
                <w:lang w:eastAsia="fr-FR"/>
              </w:rPr>
            </w:pPr>
            <w:r>
              <w:rPr>
                <w:rFonts w:ascii="Arial" w:hAnsi="Arial"/>
                <w:sz w:val="18"/>
                <w:lang w:eastAsia="fr-FR"/>
              </w:rPr>
              <w:t>Specifies if the attribute can be read by a manager.</w:t>
            </w:r>
          </w:p>
          <w:p w14:paraId="21BC4550" w14:textId="77777777" w:rsidR="00D60447" w:rsidRDefault="00D60447" w:rsidP="00100563">
            <w:pPr>
              <w:keepNext/>
              <w:keepLines/>
              <w:spacing w:before="120" w:after="0"/>
              <w:rPr>
                <w:rFonts w:ascii="Arial" w:hAnsi="Arial"/>
                <w:sz w:val="18"/>
                <w:lang w:eastAsia="fr-FR"/>
              </w:rPr>
            </w:pPr>
            <w:r>
              <w:rPr>
                <w:rFonts w:ascii="Arial" w:hAnsi="Arial"/>
                <w:sz w:val="18"/>
                <w:lang w:eastAsia="fr-FR"/>
              </w:rPr>
              <w:t>A "isReadable: True" property might be restricted by access control.</w:t>
            </w:r>
          </w:p>
        </w:tc>
        <w:tc>
          <w:tcPr>
            <w:tcW w:w="2127" w:type="dxa"/>
            <w:tcBorders>
              <w:top w:val="single" w:sz="6" w:space="0" w:color="auto"/>
              <w:left w:val="single" w:sz="6" w:space="0" w:color="auto"/>
              <w:bottom w:val="single" w:sz="6" w:space="0" w:color="auto"/>
              <w:right w:val="single" w:sz="4" w:space="0" w:color="auto"/>
            </w:tcBorders>
            <w:hideMark/>
          </w:tcPr>
          <w:p w14:paraId="4EBBD0AC" w14:textId="77777777" w:rsidR="00D60447" w:rsidRDefault="00D60447" w:rsidP="00100563">
            <w:pPr>
              <w:keepNext/>
              <w:keepLines/>
              <w:spacing w:after="0"/>
              <w:rPr>
                <w:rFonts w:ascii="Arial" w:hAnsi="Arial"/>
                <w:sz w:val="18"/>
                <w:lang w:eastAsia="fr-FR"/>
              </w:rPr>
            </w:pPr>
            <w:r>
              <w:rPr>
                <w:rFonts w:ascii="Arial" w:hAnsi="Arial"/>
                <w:sz w:val="18"/>
                <w:lang w:eastAsia="fr-FR"/>
              </w:rPr>
              <w:t>True , False (default)</w:t>
            </w:r>
          </w:p>
        </w:tc>
      </w:tr>
      <w:tr w:rsidR="00D60447" w14:paraId="59CC44DD" w14:textId="77777777" w:rsidTr="00100563">
        <w:tc>
          <w:tcPr>
            <w:tcW w:w="1668" w:type="dxa"/>
            <w:tcBorders>
              <w:top w:val="single" w:sz="6" w:space="0" w:color="auto"/>
              <w:left w:val="single" w:sz="4" w:space="0" w:color="auto"/>
              <w:bottom w:val="single" w:sz="4" w:space="0" w:color="auto"/>
              <w:right w:val="single" w:sz="6" w:space="0" w:color="auto"/>
            </w:tcBorders>
            <w:hideMark/>
          </w:tcPr>
          <w:p w14:paraId="60A7F223" w14:textId="77777777" w:rsidR="00D60447" w:rsidRDefault="00D60447" w:rsidP="00100563">
            <w:pPr>
              <w:keepNext/>
              <w:keepLines/>
              <w:spacing w:after="0"/>
              <w:rPr>
                <w:rFonts w:ascii="Arial" w:hAnsi="Arial"/>
                <w:sz w:val="18"/>
                <w:lang w:eastAsia="fr-FR"/>
              </w:rPr>
            </w:pPr>
            <w:r>
              <w:rPr>
                <w:rFonts w:ascii="Arial" w:hAnsi="Arial"/>
                <w:sz w:val="18"/>
                <w:lang w:eastAsia="fr-FR"/>
              </w:rPr>
              <w:t>isNotifyable</w:t>
            </w:r>
          </w:p>
        </w:tc>
        <w:tc>
          <w:tcPr>
            <w:tcW w:w="5811" w:type="dxa"/>
            <w:tcBorders>
              <w:top w:val="single" w:sz="6" w:space="0" w:color="auto"/>
              <w:left w:val="single" w:sz="6" w:space="0" w:color="auto"/>
              <w:bottom w:val="single" w:sz="4" w:space="0" w:color="auto"/>
              <w:right w:val="single" w:sz="6" w:space="0" w:color="auto"/>
            </w:tcBorders>
            <w:hideMark/>
          </w:tcPr>
          <w:p w14:paraId="26011C42" w14:textId="77777777" w:rsidR="00D60447" w:rsidRDefault="00D60447" w:rsidP="00100563">
            <w:pPr>
              <w:keepNext/>
              <w:keepLines/>
              <w:spacing w:after="0"/>
              <w:rPr>
                <w:rFonts w:ascii="Arial" w:hAnsi="Arial"/>
                <w:sz w:val="18"/>
                <w:lang w:eastAsia="fr-FR"/>
              </w:rPr>
            </w:pPr>
            <w:r>
              <w:rPr>
                <w:rFonts w:ascii="Arial" w:hAnsi="Arial"/>
                <w:sz w:val="18"/>
                <w:lang w:eastAsia="fr-FR"/>
              </w:rPr>
              <w:t xml:space="preserve">Identifies if a notification shall be sent in case of an attribute value change. </w:t>
            </w:r>
          </w:p>
        </w:tc>
        <w:tc>
          <w:tcPr>
            <w:tcW w:w="2127" w:type="dxa"/>
            <w:tcBorders>
              <w:top w:val="single" w:sz="6" w:space="0" w:color="auto"/>
              <w:left w:val="single" w:sz="6" w:space="0" w:color="auto"/>
              <w:bottom w:val="single" w:sz="4" w:space="0" w:color="auto"/>
              <w:right w:val="single" w:sz="4" w:space="0" w:color="auto"/>
            </w:tcBorders>
            <w:hideMark/>
          </w:tcPr>
          <w:p w14:paraId="13A5C6E7" w14:textId="77777777" w:rsidR="00D60447" w:rsidRDefault="00D60447" w:rsidP="00100563">
            <w:pPr>
              <w:keepNext/>
              <w:keepLines/>
              <w:spacing w:after="0"/>
              <w:rPr>
                <w:rFonts w:ascii="Arial" w:hAnsi="Arial"/>
                <w:sz w:val="18"/>
                <w:lang w:eastAsia="fr-FR"/>
              </w:rPr>
            </w:pPr>
            <w:r>
              <w:rPr>
                <w:rFonts w:ascii="Arial" w:hAnsi="Arial"/>
                <w:sz w:val="18"/>
                <w:lang w:eastAsia="fr-FR"/>
              </w:rPr>
              <w:t>True (default), False</w:t>
            </w:r>
          </w:p>
        </w:tc>
      </w:tr>
    </w:tbl>
    <w:p w14:paraId="0C7AADED" w14:textId="77777777" w:rsidR="00D60447" w:rsidRDefault="00D60447" w:rsidP="00D60447"/>
    <w:p w14:paraId="596F1631" w14:textId="77777777" w:rsidR="00D60447" w:rsidRDefault="00D60447" w:rsidP="00D60447">
      <w:pPr>
        <w:keepNext/>
        <w:keepLines/>
        <w:spacing w:before="60"/>
        <w:jc w:val="center"/>
        <w:rPr>
          <w:rFonts w:ascii="Arial" w:hAnsi="Arial"/>
          <w:b/>
        </w:rPr>
      </w:pPr>
      <w:r>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D60447" w14:paraId="68AB1462" w14:textId="77777777" w:rsidTr="00100563">
        <w:tc>
          <w:tcPr>
            <w:tcW w:w="1668" w:type="dxa"/>
            <w:tcBorders>
              <w:top w:val="single" w:sz="4" w:space="0" w:color="auto"/>
              <w:left w:val="single" w:sz="4" w:space="0" w:color="auto"/>
              <w:bottom w:val="single" w:sz="6" w:space="0" w:color="auto"/>
              <w:right w:val="single" w:sz="6" w:space="0" w:color="auto"/>
            </w:tcBorders>
            <w:shd w:val="clear" w:color="auto" w:fill="CCCCCC"/>
            <w:hideMark/>
          </w:tcPr>
          <w:p w14:paraId="15B33F61"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Property name</w:t>
            </w:r>
          </w:p>
        </w:tc>
        <w:tc>
          <w:tcPr>
            <w:tcW w:w="5811" w:type="dxa"/>
            <w:tcBorders>
              <w:top w:val="single" w:sz="4" w:space="0" w:color="auto"/>
              <w:left w:val="single" w:sz="6" w:space="0" w:color="auto"/>
              <w:bottom w:val="single" w:sz="6" w:space="0" w:color="auto"/>
              <w:right w:val="single" w:sz="6" w:space="0" w:color="auto"/>
            </w:tcBorders>
            <w:shd w:val="clear" w:color="auto" w:fill="CCCCCC"/>
            <w:hideMark/>
          </w:tcPr>
          <w:p w14:paraId="18931D18"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Description</w:t>
            </w:r>
          </w:p>
        </w:tc>
        <w:tc>
          <w:tcPr>
            <w:tcW w:w="2127" w:type="dxa"/>
            <w:tcBorders>
              <w:top w:val="single" w:sz="4" w:space="0" w:color="auto"/>
              <w:left w:val="single" w:sz="6" w:space="0" w:color="auto"/>
              <w:bottom w:val="single" w:sz="6" w:space="0" w:color="auto"/>
              <w:right w:val="single" w:sz="4" w:space="0" w:color="auto"/>
            </w:tcBorders>
            <w:shd w:val="clear" w:color="auto" w:fill="CCCCCC"/>
            <w:hideMark/>
          </w:tcPr>
          <w:p w14:paraId="5ECFE5AD" w14:textId="77777777" w:rsidR="00D60447" w:rsidRDefault="00D60447" w:rsidP="00100563">
            <w:pPr>
              <w:keepNext/>
              <w:keepLines/>
              <w:spacing w:after="0"/>
              <w:jc w:val="center"/>
              <w:rPr>
                <w:rFonts w:ascii="Arial" w:hAnsi="Arial"/>
                <w:b/>
                <w:sz w:val="18"/>
                <w:lang w:eastAsia="fr-FR"/>
              </w:rPr>
            </w:pPr>
            <w:r>
              <w:rPr>
                <w:rFonts w:ascii="Arial" w:hAnsi="Arial"/>
                <w:b/>
                <w:sz w:val="18"/>
                <w:lang w:eastAsia="fr-FR"/>
              </w:rPr>
              <w:t>Legal values</w:t>
            </w:r>
          </w:p>
        </w:tc>
      </w:tr>
      <w:tr w:rsidR="00D60447" w14:paraId="16328BCA" w14:textId="77777777" w:rsidTr="00100563">
        <w:tc>
          <w:tcPr>
            <w:tcW w:w="1668" w:type="dxa"/>
            <w:tcBorders>
              <w:top w:val="single" w:sz="6" w:space="0" w:color="auto"/>
              <w:left w:val="single" w:sz="4" w:space="0" w:color="auto"/>
              <w:bottom w:val="single" w:sz="6" w:space="0" w:color="auto"/>
              <w:right w:val="single" w:sz="6" w:space="0" w:color="auto"/>
            </w:tcBorders>
            <w:hideMark/>
          </w:tcPr>
          <w:p w14:paraId="0639DB15" w14:textId="77777777" w:rsidR="00D60447" w:rsidRDefault="00D60447" w:rsidP="00100563">
            <w:pPr>
              <w:keepNext/>
              <w:keepLines/>
              <w:spacing w:after="0"/>
              <w:rPr>
                <w:rFonts w:ascii="Arial" w:hAnsi="Arial"/>
                <w:sz w:val="18"/>
                <w:lang w:eastAsia="fr-FR"/>
              </w:rPr>
            </w:pPr>
            <w:r>
              <w:rPr>
                <w:rFonts w:ascii="Arial" w:hAnsi="Arial"/>
                <w:sz w:val="18"/>
                <w:lang w:eastAsia="fr-FR"/>
              </w:rPr>
              <w:t>documentation</w:t>
            </w:r>
          </w:p>
        </w:tc>
        <w:tc>
          <w:tcPr>
            <w:tcW w:w="5811" w:type="dxa"/>
            <w:tcBorders>
              <w:top w:val="single" w:sz="6" w:space="0" w:color="auto"/>
              <w:left w:val="single" w:sz="6" w:space="0" w:color="auto"/>
              <w:bottom w:val="single" w:sz="6" w:space="0" w:color="auto"/>
              <w:right w:val="single" w:sz="6" w:space="0" w:color="auto"/>
            </w:tcBorders>
            <w:hideMark/>
          </w:tcPr>
          <w:p w14:paraId="7496622F" w14:textId="77777777" w:rsidR="00D60447" w:rsidRDefault="00D60447" w:rsidP="00100563">
            <w:pPr>
              <w:keepNext/>
              <w:keepLines/>
              <w:spacing w:after="0"/>
              <w:rPr>
                <w:rFonts w:ascii="Arial" w:hAnsi="Arial"/>
                <w:sz w:val="18"/>
                <w:lang w:eastAsia="fr-FR"/>
              </w:rPr>
            </w:pPr>
            <w:r>
              <w:rPr>
                <w:rFonts w:ascii="Arial" w:hAnsi="Arial"/>
                <w:sz w:val="18"/>
                <w:lang w:eastAsia="fr-FR"/>
              </w:rPr>
              <w:t>Contains a textual description of the attribute.</w:t>
            </w:r>
            <w:r>
              <w:rPr>
                <w:rFonts w:ascii="Arial" w:hAnsi="Arial"/>
                <w:sz w:val="18"/>
                <w:lang w:eastAsia="fr-FR"/>
              </w:rPr>
              <w:br/>
              <w:t>Should refer (to enable traceability) to the specific requirement.</w:t>
            </w:r>
          </w:p>
        </w:tc>
        <w:tc>
          <w:tcPr>
            <w:tcW w:w="2127" w:type="dxa"/>
            <w:tcBorders>
              <w:top w:val="single" w:sz="6" w:space="0" w:color="auto"/>
              <w:left w:val="single" w:sz="6" w:space="0" w:color="auto"/>
              <w:bottom w:val="single" w:sz="6" w:space="0" w:color="auto"/>
              <w:right w:val="single" w:sz="4" w:space="0" w:color="auto"/>
            </w:tcBorders>
            <w:hideMark/>
          </w:tcPr>
          <w:p w14:paraId="48418FB2" w14:textId="77777777" w:rsidR="00D60447" w:rsidRDefault="00D60447" w:rsidP="00100563">
            <w:pPr>
              <w:keepNext/>
              <w:keepLines/>
              <w:spacing w:after="0"/>
              <w:rPr>
                <w:rFonts w:ascii="Arial" w:hAnsi="Arial"/>
                <w:sz w:val="18"/>
                <w:lang w:eastAsia="fr-FR"/>
              </w:rPr>
            </w:pPr>
            <w:r>
              <w:rPr>
                <w:rFonts w:ascii="Arial" w:hAnsi="Arial"/>
                <w:sz w:val="18"/>
                <w:lang w:eastAsia="fr-FR"/>
              </w:rPr>
              <w:t>Any</w:t>
            </w:r>
          </w:p>
        </w:tc>
      </w:tr>
      <w:tr w:rsidR="00D60447" w14:paraId="6859AE0C" w14:textId="77777777" w:rsidTr="00100563">
        <w:tc>
          <w:tcPr>
            <w:tcW w:w="1668" w:type="dxa"/>
            <w:tcBorders>
              <w:top w:val="single" w:sz="6" w:space="0" w:color="auto"/>
              <w:left w:val="single" w:sz="4" w:space="0" w:color="auto"/>
              <w:bottom w:val="single" w:sz="4" w:space="0" w:color="auto"/>
              <w:right w:val="single" w:sz="6" w:space="0" w:color="auto"/>
            </w:tcBorders>
            <w:hideMark/>
          </w:tcPr>
          <w:p w14:paraId="2C297BFB" w14:textId="77777777" w:rsidR="00D60447" w:rsidRDefault="00D60447" w:rsidP="00100563">
            <w:pPr>
              <w:keepNext/>
              <w:keepLines/>
              <w:spacing w:after="0"/>
              <w:rPr>
                <w:rFonts w:ascii="Arial" w:hAnsi="Arial"/>
                <w:sz w:val="18"/>
                <w:lang w:eastAsia="fr-FR"/>
              </w:rPr>
            </w:pPr>
            <w:r>
              <w:rPr>
                <w:rFonts w:ascii="Arial" w:hAnsi="Arial"/>
                <w:sz w:val="18"/>
                <w:lang w:eastAsia="fr-FR"/>
              </w:rPr>
              <w:t>supportQualifier</w:t>
            </w:r>
          </w:p>
        </w:tc>
        <w:tc>
          <w:tcPr>
            <w:tcW w:w="5811" w:type="dxa"/>
            <w:tcBorders>
              <w:top w:val="single" w:sz="6" w:space="0" w:color="auto"/>
              <w:left w:val="single" w:sz="6" w:space="0" w:color="auto"/>
              <w:bottom w:val="single" w:sz="4" w:space="0" w:color="auto"/>
              <w:right w:val="single" w:sz="6" w:space="0" w:color="auto"/>
            </w:tcBorders>
            <w:hideMark/>
          </w:tcPr>
          <w:p w14:paraId="4E861D7B" w14:textId="77777777" w:rsidR="00D60447" w:rsidRDefault="00D60447" w:rsidP="00100563">
            <w:pPr>
              <w:keepNext/>
              <w:keepLines/>
              <w:spacing w:after="0"/>
              <w:rPr>
                <w:rFonts w:ascii="Arial" w:hAnsi="Arial"/>
                <w:sz w:val="18"/>
                <w:lang w:eastAsia="fr-FR"/>
              </w:rPr>
            </w:pPr>
            <w:r>
              <w:rPr>
                <w:rFonts w:ascii="Arial" w:hAnsi="Arial"/>
                <w:sz w:val="18"/>
                <w:lang w:eastAsia="fr-FR"/>
              </w:rPr>
              <w:t>Identifies the required support of the attribute. See also subclause 6.</w:t>
            </w:r>
          </w:p>
        </w:tc>
        <w:tc>
          <w:tcPr>
            <w:tcW w:w="2127" w:type="dxa"/>
            <w:tcBorders>
              <w:top w:val="single" w:sz="6" w:space="0" w:color="auto"/>
              <w:left w:val="single" w:sz="6" w:space="0" w:color="auto"/>
              <w:bottom w:val="single" w:sz="4" w:space="0" w:color="auto"/>
              <w:right w:val="single" w:sz="4" w:space="0" w:color="auto"/>
            </w:tcBorders>
            <w:hideMark/>
          </w:tcPr>
          <w:p w14:paraId="0A25D499" w14:textId="77777777" w:rsidR="00D60447" w:rsidRDefault="00D60447" w:rsidP="00100563">
            <w:pPr>
              <w:keepNext/>
              <w:keepLines/>
              <w:spacing w:after="0"/>
              <w:rPr>
                <w:rFonts w:ascii="Arial" w:hAnsi="Arial"/>
                <w:sz w:val="18"/>
                <w:lang w:eastAsia="fr-FR"/>
              </w:rPr>
            </w:pPr>
            <w:r>
              <w:rPr>
                <w:rFonts w:ascii="Arial" w:hAnsi="Arial"/>
                <w:sz w:val="18"/>
                <w:lang w:eastAsia="fr-FR"/>
              </w:rPr>
              <w:t>M, O (default), CM, CO, C</w:t>
            </w:r>
          </w:p>
        </w:tc>
      </w:tr>
    </w:tbl>
    <w:p w14:paraId="5376F29A" w14:textId="77777777" w:rsidR="00D60447" w:rsidRDefault="00D60447" w:rsidP="00D60447"/>
    <w:p w14:paraId="1545DB89" w14:textId="77777777" w:rsidR="00D60447" w:rsidRDefault="00D60447" w:rsidP="00D60447">
      <w:pPr>
        <w:rPr>
          <w:ins w:id="10" w:author="Ericsson PA2" w:date="2023-01-27T17:41:00Z"/>
        </w:rPr>
      </w:pPr>
      <w:r>
        <w:t>Upon completion of any manipulation of an attribute the attribute properties related to valid attribute values shall be respected. If an interaction results in violating at least one of these properties, the manipulation request shall be rejected.</w:t>
      </w:r>
    </w:p>
    <w:p w14:paraId="3403C53A" w14:textId="77777777" w:rsidR="00D60447" w:rsidRDefault="00D60447" w:rsidP="00D60447">
      <w:ins w:id="11" w:author="Ericsson PA2" w:date="2023-01-27T17:41:00Z">
        <w:r>
          <w:t>The value N/A (Not applicable</w:t>
        </w:r>
      </w:ins>
      <w:ins w:id="12" w:author="Ericsson PA2" w:date="2023-01-27T17:43:00Z">
        <w:r>
          <w:t>)</w:t>
        </w:r>
      </w:ins>
      <w:ins w:id="13" w:author="Ericsson PA2" w:date="2023-01-27T17:41:00Z">
        <w:r>
          <w:t xml:space="preserve"> shall not be used for a</w:t>
        </w:r>
      </w:ins>
      <w:ins w:id="14" w:author="Ericsson PA2" w:date="2023-01-27T17:42:00Z">
        <w:r>
          <w:t>t</w:t>
        </w:r>
      </w:ins>
      <w:ins w:id="15" w:author="Ericsson PA2" w:date="2023-01-27T17:41:00Z">
        <w:r>
          <w:t xml:space="preserve">tribute properties except </w:t>
        </w:r>
      </w:ins>
      <w:ins w:id="16" w:author="Ericsson PA2" w:date="2023-01-27T17:43:00Z">
        <w:r>
          <w:t xml:space="preserve">for properties </w:t>
        </w:r>
      </w:ins>
      <w:ins w:id="17" w:author="Ericsson PA2" w:date="2023-01-27T17:41:00Z">
        <w:r>
          <w:t>isOrdered, isUnique</w:t>
        </w:r>
      </w:ins>
      <w:ins w:id="18" w:author="Ericsson PA2" w:date="2023-02-02T13:59:00Z">
        <w:r>
          <w:t xml:space="preserve"> and</w:t>
        </w:r>
      </w:ins>
      <w:ins w:id="19" w:author="Ericsson PA2" w:date="2023-01-27T17:41:00Z">
        <w:r>
          <w:t xml:space="preserve"> allowe</w:t>
        </w:r>
      </w:ins>
      <w:ins w:id="20" w:author="Ericsson PA2" w:date="2023-01-27T17:43:00Z">
        <w:r>
          <w:t>d</w:t>
        </w:r>
      </w:ins>
      <w:ins w:id="21" w:author="Ericsson PA2" w:date="2023-01-27T17:42:00Z">
        <w:r>
          <w:t>Values.</w:t>
        </w:r>
      </w:ins>
    </w:p>
    <w:p w14:paraId="0FB20D3A" w14:textId="77777777" w:rsidR="00D60447" w:rsidRDefault="00D60447" w:rsidP="00D6044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CB224AA" w14:textId="77777777" w:rsidR="00D60447" w:rsidRDefault="00D60447" w:rsidP="00D60447">
      <w:pPr>
        <w:keepNext/>
        <w:keepLines/>
        <w:tabs>
          <w:tab w:val="left" w:pos="720"/>
        </w:tabs>
        <w:spacing w:before="480"/>
        <w:ind w:left="720" w:hanging="720"/>
        <w:outlineLvl w:val="2"/>
        <w:rPr>
          <w:rFonts w:ascii="Arial" w:hAnsi="Arial"/>
          <w:sz w:val="28"/>
        </w:rPr>
      </w:pPr>
      <w:r>
        <w:rPr>
          <w:rFonts w:ascii="Arial" w:hAnsi="Arial"/>
          <w:sz w:val="24"/>
          <w:szCs w:val="24"/>
        </w:rPr>
        <w:t>5.3.4</w:t>
      </w:r>
      <w:r>
        <w:rPr>
          <w:rFonts w:ascii="Arial" w:hAnsi="Arial"/>
          <w:sz w:val="24"/>
          <w:szCs w:val="24"/>
        </w:rPr>
        <w:tab/>
      </w:r>
      <w:r>
        <w:rPr>
          <w:rFonts w:ascii="Arial" w:hAnsi="Arial"/>
          <w:sz w:val="28"/>
        </w:rPr>
        <w:t>&lt;&lt;dataType&gt;&gt;</w:t>
      </w:r>
      <w:bookmarkEnd w:id="1"/>
      <w:bookmarkEnd w:id="2"/>
      <w:bookmarkEnd w:id="3"/>
      <w:bookmarkEnd w:id="4"/>
      <w:bookmarkEnd w:id="5"/>
      <w:bookmarkEnd w:id="6"/>
    </w:p>
    <w:p w14:paraId="1935693F" w14:textId="77777777" w:rsidR="00D60447" w:rsidRDefault="00D60447" w:rsidP="00D60447">
      <w:pPr>
        <w:keepNext/>
        <w:keepLines/>
        <w:tabs>
          <w:tab w:val="left" w:pos="864"/>
        </w:tabs>
        <w:spacing w:before="120"/>
        <w:ind w:left="864" w:hanging="864"/>
        <w:outlineLvl w:val="3"/>
        <w:rPr>
          <w:rFonts w:ascii="Arial" w:hAnsi="Arial"/>
          <w:sz w:val="24"/>
        </w:rPr>
      </w:pPr>
      <w:bookmarkStart w:id="22" w:name="_Toc516495115"/>
      <w:r>
        <w:rPr>
          <w:rFonts w:ascii="Arial" w:hAnsi="Arial"/>
          <w:sz w:val="24"/>
        </w:rPr>
        <w:t>5.3.4.1</w:t>
      </w:r>
      <w:r>
        <w:rPr>
          <w:rFonts w:ascii="Arial" w:hAnsi="Arial"/>
          <w:sz w:val="24"/>
        </w:rPr>
        <w:tab/>
        <w:t>Description</w:t>
      </w:r>
      <w:bookmarkEnd w:id="22"/>
    </w:p>
    <w:p w14:paraId="31136769" w14:textId="77777777" w:rsidR="00D60447" w:rsidRDefault="00D60447" w:rsidP="00D60447">
      <w:r>
        <w:t>It represents an attribute property type (see Table 5.2.1.1-</w:t>
      </w:r>
      <w:r>
        <w:rPr>
          <w:noProof/>
        </w:rPr>
        <w:t>1</w:t>
      </w:r>
      <w:r>
        <w:t>: Attribute properties).</w:t>
      </w:r>
    </w:p>
    <w:p w14:paraId="5072F299" w14:textId="77777777" w:rsidR="00D60447" w:rsidRDefault="00D60447" w:rsidP="00D60447">
      <w:r>
        <w:t>This repertoire uses two kinds of data types: predefined data types and user-defined data types. The former is defined in subclause 5.4.3. The latter is defined by the specifications</w:t>
      </w:r>
      <w:ins w:id="23" w:author="Ericsson PA2" w:date="2022-12-05T17:32:00Z">
        <w:r>
          <w:t xml:space="preserve"> by</w:t>
        </w:r>
      </w:ins>
      <w:r>
        <w:t xml:space="preserve"> authors using </w:t>
      </w:r>
      <w:del w:id="24" w:author="Ericsson PA2" w:date="2022-12-05T17:33:00Z">
        <w:r>
          <w:delText xml:space="preserve">this </w:delText>
        </w:r>
      </w:del>
      <w:ins w:id="25" w:author="Ericsson PA2" w:date="2022-12-05T17:33:00Z">
        <w:r>
          <w:t xml:space="preserve">a </w:t>
        </w:r>
      </w:ins>
      <w:r>
        <w:t xml:space="preserve">&lt;&lt;dataType&gt;&gt; model element. </w:t>
      </w:r>
    </w:p>
    <w:p w14:paraId="64D1AE0C" w14:textId="77777777" w:rsidR="00D60447" w:rsidRDefault="00D60447" w:rsidP="00D60447">
      <w:pPr>
        <w:rPr>
          <w:ins w:id="26" w:author="Ericsson PA2" w:date="2022-12-05T17:15:00Z"/>
        </w:rPr>
      </w:pPr>
      <w:r>
        <w:t>The names of predefined data types and user-defined data types must be chosen such that they do not clash.</w:t>
      </w:r>
    </w:p>
    <w:p w14:paraId="5B0EF3B9" w14:textId="77777777" w:rsidR="00D60447" w:rsidRDefault="00D60447" w:rsidP="00D60447">
      <w:pPr>
        <w:rPr>
          <w:ins w:id="27" w:author="Ericsson PA2" w:date="2023-01-27T17:20:00Z"/>
        </w:rPr>
      </w:pPr>
      <w:ins w:id="28" w:author="Ericsson PA2" w:date="2022-12-05T17:15:00Z">
        <w:r>
          <w:t>User-defined data types can be simple types containing one or more values of a single simple type like integer or string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w:t>
        </w:r>
      </w:ins>
      <w:ins w:id="29" w:author="Ericsson PA2" w:date="2022-12-05T17:33:00Z">
        <w:r>
          <w:t>d</w:t>
        </w:r>
      </w:ins>
      <w:ins w:id="30" w:author="Ericsson PA2" w:date="2022-12-05T17:15:00Z">
        <w:r>
          <w:t xml:space="preserve"> attribute fi</w:t>
        </w:r>
      </w:ins>
      <w:ins w:id="31" w:author="Ericsson PA2" w:date="2022-12-05T17:34:00Z">
        <w:r>
          <w:t>el</w:t>
        </w:r>
      </w:ins>
      <w:ins w:id="32" w:author="Ericsson PA2" w:date="2022-12-05T17:15:00Z">
        <w:r>
          <w:t xml:space="preserve">d itself can be of a simple or a structured datatype. </w:t>
        </w:r>
      </w:ins>
    </w:p>
    <w:p w14:paraId="67A8F997" w14:textId="77777777" w:rsidR="00D60447" w:rsidRDefault="00D60447" w:rsidP="00D60447">
      <w:pPr>
        <w:rPr>
          <w:ins w:id="33" w:author="Ericsson PA2" w:date="2023-01-27T17:16:00Z"/>
        </w:rPr>
      </w:pPr>
      <w:ins w:id="34" w:author="Ericsson PA2" w:date="2022-12-05T17:15:00Z">
        <w:r>
          <w:lastRenderedPageBreak/>
          <w:t xml:space="preserve">Structured datatypes </w:t>
        </w:r>
      </w:ins>
      <w:ins w:id="35" w:author="Ericsson PA2" w:date="2023-01-27T17:12:00Z">
        <w:r>
          <w:t>could</w:t>
        </w:r>
      </w:ins>
      <w:ins w:id="36" w:author="Ericsson PA2" w:date="2022-12-05T17:15:00Z">
        <w:r>
          <w:t xml:space="preserve"> be embedded in any </w:t>
        </w:r>
      </w:ins>
      <w:ins w:id="37" w:author="Ericsson PA2" w:date="2023-02-02T14:13:00Z">
        <w:r>
          <w:t>depth;</w:t>
        </w:r>
      </w:ins>
      <w:ins w:id="38" w:author="Ericsson PA2" w:date="2023-01-27T17:12:00Z">
        <w:r>
          <w:t xml:space="preserve"> </w:t>
        </w:r>
      </w:ins>
      <w:ins w:id="39" w:author="Ericsson PA2" w:date="2023-02-02T14:13:00Z">
        <w:r>
          <w:t>however,</w:t>
        </w:r>
      </w:ins>
      <w:ins w:id="40" w:author="Ericsson PA2" w:date="2023-01-27T17:12:00Z">
        <w:r>
          <w:t xml:space="preserve"> </w:t>
        </w:r>
      </w:ins>
      <w:ins w:id="41" w:author="Ericsson PA2" w:date="2023-02-02T14:04:00Z">
        <w:r>
          <w:t xml:space="preserve">they </w:t>
        </w:r>
        <w:del w:id="42" w:author="Ericsson 20230229+" w:date="2023-03-02T14:38:00Z">
          <w:r w:rsidDel="00B021E9">
            <w:delText>shall</w:delText>
          </w:r>
        </w:del>
      </w:ins>
      <w:ins w:id="43" w:author="Ericsson 20230229+" w:date="2023-03-02T14:38:00Z">
        <w:r>
          <w:t>should</w:t>
        </w:r>
      </w:ins>
      <w:ins w:id="44" w:author="Ericsson PA2" w:date="2023-02-02T14:04:00Z">
        <w:r>
          <w:t xml:space="preserve"> not be embedded more </w:t>
        </w:r>
      </w:ins>
      <w:ins w:id="45" w:author="Ericsson PA2" w:date="2023-02-02T14:12:00Z">
        <w:r>
          <w:t>than</w:t>
        </w:r>
      </w:ins>
      <w:ins w:id="46" w:author="Ericsson PA2" w:date="2023-02-02T14:04:00Z">
        <w:r>
          <w:t xml:space="preserve"> 3 levels, that is </w:t>
        </w:r>
      </w:ins>
      <w:ins w:id="47" w:author="Ericsson PA2" w:date="2023-02-02T14:05:00Z">
        <w:r>
          <w:t>att</w:t>
        </w:r>
      </w:ins>
      <w:ins w:id="48" w:author="Ericsson PA2" w:date="2023-02-02T14:06:00Z">
        <w:r>
          <w:t>r</w:t>
        </w:r>
      </w:ins>
      <w:ins w:id="49" w:author="Ericsson PA2" w:date="2023-02-02T14:05:00Z">
        <w:r>
          <w:t>ibute-structuredType-structuredType-structuredType-simpletype.</w:t>
        </w:r>
      </w:ins>
      <w:ins w:id="50" w:author="Ericsson PA2" w:date="2023-01-27T17:16:00Z">
        <w:r>
          <w:t xml:space="preserve"> Reasons for avoiding deep </w:t>
        </w:r>
      </w:ins>
      <w:ins w:id="51" w:author="Ericsson PA2" w:date="2023-02-02T14:13:00Z">
        <w:r>
          <w:t>embedding</w:t>
        </w:r>
      </w:ins>
      <w:ins w:id="52" w:author="Ericsson PA2" w:date="2023-01-27T17:16:00Z">
        <w:r>
          <w:t xml:space="preserve"> of structured types include:</w:t>
        </w:r>
      </w:ins>
    </w:p>
    <w:p w14:paraId="587BF995" w14:textId="77777777" w:rsidR="00D60447" w:rsidRDefault="00D60447" w:rsidP="00D60447">
      <w:pPr>
        <w:rPr>
          <w:ins w:id="53" w:author="Ericsson PA2" w:date="2023-01-27T17:20:00Z"/>
        </w:rPr>
      </w:pPr>
      <w:ins w:id="54" w:author="Ericsson PA2" w:date="2023-01-27T17:20:00Z">
        <w:r>
          <w:t xml:space="preserve">- </w:t>
        </w:r>
      </w:ins>
      <w:ins w:id="55" w:author="Ericsson PA2" w:date="2023-01-27T17:19:00Z">
        <w:r>
          <w:t xml:space="preserve">Any construct that would be modeled by such deep structures can be modeled </w:t>
        </w:r>
      </w:ins>
      <w:ins w:id="56" w:author="Ericsson PA2" w:date="2023-01-27T17:20:00Z">
        <w:r>
          <w:t>partly of fully by IOCs</w:t>
        </w:r>
      </w:ins>
      <w:ins w:id="57" w:author="Ericsson PA2" w:date="2023-02-02T14:06:00Z">
        <w:r>
          <w:t xml:space="preserve"> instead</w:t>
        </w:r>
      </w:ins>
      <w:ins w:id="58" w:author="Ericsson PA2" w:date="2023-02-02T14:07:00Z">
        <w:r>
          <w:t>,</w:t>
        </w:r>
      </w:ins>
      <w:ins w:id="59" w:author="Ericsson PA2" w:date="2023-01-27T17:20:00Z">
        <w:r>
          <w:t xml:space="preserve"> thus avoiding deep structures.</w:t>
        </w:r>
      </w:ins>
    </w:p>
    <w:p w14:paraId="2722C044" w14:textId="77777777" w:rsidR="00D60447" w:rsidRDefault="00D60447" w:rsidP="00D60447">
      <w:pPr>
        <w:rPr>
          <w:ins w:id="60" w:author="Ericsson PA2" w:date="2023-01-27T17:18:00Z"/>
        </w:rPr>
      </w:pPr>
      <w:ins w:id="61" w:author="Ericsson PA2" w:date="2023-01-27T17:20:00Z">
        <w:r>
          <w:t xml:space="preserve">- </w:t>
        </w:r>
      </w:ins>
      <w:ins w:id="62" w:author="Ericsson PA2" w:date="2023-01-27T17:17:00Z">
        <w:r>
          <w:t xml:space="preserve">It is difficult to understand deep structured types, it is hard to follow their </w:t>
        </w:r>
      </w:ins>
      <w:ins w:id="63" w:author="Ericsson PA2" w:date="2023-01-27T17:18:00Z">
        <w:r>
          <w:t>"</w:t>
        </w:r>
      </w:ins>
      <w:ins w:id="64" w:author="Ericsson PA2" w:date="2023-02-02T14:07:00Z">
        <w:r>
          <w:t xml:space="preserve">type </w:t>
        </w:r>
      </w:ins>
      <w:ins w:id="65" w:author="Ericsson PA2" w:date="2023-01-27T17:17:00Z">
        <w:r>
          <w:t>containment".</w:t>
        </w:r>
      </w:ins>
    </w:p>
    <w:p w14:paraId="7B36C332" w14:textId="77777777" w:rsidR="00D60447" w:rsidRDefault="00D60447" w:rsidP="00D60447">
      <w:pPr>
        <w:rPr>
          <w:ins w:id="66" w:author="Ericsson PA2" w:date="2023-01-27T17:19:00Z"/>
        </w:rPr>
      </w:pPr>
      <w:ins w:id="67" w:author="Ericsson PA2" w:date="2023-01-27T17:20:00Z">
        <w:r>
          <w:t xml:space="preserve">- </w:t>
        </w:r>
      </w:ins>
      <w:ins w:id="68" w:author="Ericsson PA2" w:date="2023-01-27T17:18:00Z">
        <w:r>
          <w:t>Addressing is based on Distinguished Names which does not allow addressing individual attribute fie</w:t>
        </w:r>
      </w:ins>
      <w:ins w:id="69" w:author="Ericsson PA2" w:date="2023-02-02T14:07:00Z">
        <w:r>
          <w:t>l</w:t>
        </w:r>
      </w:ins>
      <w:ins w:id="70" w:author="Ericsson PA2" w:date="2023-01-27T17:18:00Z">
        <w:r>
          <w:t>ds.</w:t>
        </w:r>
      </w:ins>
    </w:p>
    <w:p w14:paraId="7EEB54D7" w14:textId="77777777" w:rsidR="00D60447" w:rsidRDefault="00D60447" w:rsidP="00D60447">
      <w:pPr>
        <w:rPr>
          <w:ins w:id="71" w:author="Ericsson PA2" w:date="2023-01-27T17:18:00Z"/>
        </w:rPr>
      </w:pPr>
      <w:ins w:id="72" w:author="Ericsson PA2" w:date="2023-01-27T17:20:00Z">
        <w:r>
          <w:t xml:space="preserve">- </w:t>
        </w:r>
      </w:ins>
      <w:ins w:id="73" w:author="Ericsson PA2" w:date="2023-01-27T17:19:00Z">
        <w:r>
          <w:t>Filtering of a</w:t>
        </w:r>
      </w:ins>
      <w:ins w:id="74" w:author="Ericsson PA2" w:date="2023-02-02T14:07:00Z">
        <w:r>
          <w:t>t</w:t>
        </w:r>
      </w:ins>
      <w:ins w:id="75" w:author="Ericsson PA2" w:date="2023-01-27T17:19:00Z">
        <w:r>
          <w:t xml:space="preserve">tribute </w:t>
        </w:r>
      </w:ins>
      <w:ins w:id="76" w:author="Ericsson PA2" w:date="2023-02-02T14:07:00Z">
        <w:r>
          <w:t xml:space="preserve">fields </w:t>
        </w:r>
      </w:ins>
      <w:ins w:id="77" w:author="Ericsson PA2" w:date="2023-01-27T17:19:00Z">
        <w:r>
          <w:t>becomes complex.</w:t>
        </w:r>
      </w:ins>
    </w:p>
    <w:p w14:paraId="2522A9BA" w14:textId="77777777" w:rsidR="00D60447" w:rsidRDefault="00D60447" w:rsidP="00D60447">
      <w:pPr>
        <w:rPr>
          <w:ins w:id="78" w:author="Ericsson PA2" w:date="2023-01-27T17:17:00Z"/>
        </w:rPr>
      </w:pPr>
      <w:ins w:id="79" w:author="Ericsson PA2" w:date="2023-01-27T17:20:00Z">
        <w:r>
          <w:t xml:space="preserve">- </w:t>
        </w:r>
      </w:ins>
      <w:ins w:id="80" w:author="Ericsson PA2" w:date="2023-01-27T17:16:00Z">
        <w:r>
          <w:t>Usability problems on any human interface (GUI</w:t>
        </w:r>
      </w:ins>
      <w:ins w:id="81" w:author="Ericsson PA2" w:date="2023-01-27T17:17:00Z">
        <w:r>
          <w:t>, CLI)</w:t>
        </w:r>
      </w:ins>
    </w:p>
    <w:p w14:paraId="3DD61485" w14:textId="77777777" w:rsidR="00D60447" w:rsidRDefault="00D60447" w:rsidP="00D60447">
      <w:ins w:id="82" w:author="Ericsson PA2" w:date="2023-01-27T17:15:00Z">
        <w:r>
          <w:t xml:space="preserve"> </w:t>
        </w:r>
      </w:ins>
      <w:ins w:id="83" w:author="Ericsson PA2" w:date="2023-01-27T17:14:00Z">
        <w:r>
          <w:t xml:space="preserve">       </w:t>
        </w:r>
      </w:ins>
    </w:p>
    <w:p w14:paraId="58DE04E3" w14:textId="77777777" w:rsidR="00D60447" w:rsidRDefault="00D60447" w:rsidP="00D60447">
      <w:pPr>
        <w:rPr>
          <w:ins w:id="84" w:author="Ericsson PA2" w:date="2022-12-05T13:22:00Z"/>
        </w:rPr>
      </w:pPr>
      <w:r>
        <w:t xml:space="preserve">The user-defined data types support the modelling of structured data types (see &lt;&lt;dataType&gt;&gt; PLMNId in 5.3.4.2). </w:t>
      </w:r>
    </w:p>
    <w:p w14:paraId="586E58BF" w14:textId="77777777" w:rsidR="00D60447" w:rsidRDefault="00D60447" w:rsidP="00D60447">
      <w:pPr>
        <w:rPr>
          <w:ins w:id="85" w:author="Ericsson PA2" w:date="2022-12-05T16:33:00Z"/>
        </w:rPr>
      </w:pPr>
      <w:ins w:id="86" w:author="Ericsson PA2" w:date="2022-12-05T16:27:00Z">
        <w:r>
          <w:t>Wh</w:t>
        </w:r>
      </w:ins>
      <w:ins w:id="87" w:author="Ericsson PA2" w:date="2022-12-05T16:28:00Z">
        <w:r>
          <w:t>en an attribute is of a structured datatype</w:t>
        </w:r>
      </w:ins>
      <w:ins w:id="88" w:author="Balazs comments" w:date="2023-01-24T20:28:00Z">
        <w:r>
          <w:t>,</w:t>
        </w:r>
      </w:ins>
      <w:ins w:id="89" w:author="Ericsson PA2" w:date="2022-12-05T16:28:00Z">
        <w:r>
          <w:t xml:space="preserve"> attribute properties </w:t>
        </w:r>
      </w:ins>
      <w:ins w:id="90" w:author="Ericsson PA2" w:date="2022-12-05T16:46:00Z">
        <w:r>
          <w:t>may be</w:t>
        </w:r>
      </w:ins>
      <w:ins w:id="91" w:author="Ericsson PA2" w:date="2022-12-05T16:28:00Z">
        <w:r>
          <w:t xml:space="preserve"> </w:t>
        </w:r>
      </w:ins>
      <w:ins w:id="92" w:author="Ericsson PA2" w:date="2022-12-05T16:29:00Z">
        <w:r>
          <w:t>declared</w:t>
        </w:r>
      </w:ins>
      <w:ins w:id="93" w:author="Ericsson PA2" w:date="2022-12-05T16:28:00Z">
        <w:r>
          <w:t xml:space="preserve"> on multiple </w:t>
        </w:r>
      </w:ins>
      <w:ins w:id="94" w:author="Ericsson PA2" w:date="2022-12-05T16:29:00Z">
        <w:r>
          <w:t xml:space="preserve">levels: declared for the attribute as a whole and also for each attribute field. </w:t>
        </w:r>
      </w:ins>
      <w:ins w:id="95" w:author="Ericsson PA2" w:date="2022-12-05T16:31:00Z">
        <w:r>
          <w:t xml:space="preserve">As an attributed field itself may be of a structured </w:t>
        </w:r>
      </w:ins>
      <w:ins w:id="96" w:author="Ericsson PA2" w:date="2023-02-02T14:14:00Z">
        <w:r>
          <w:t>datatype, properties</w:t>
        </w:r>
      </w:ins>
      <w:ins w:id="97" w:author="Ericsson PA2" w:date="2022-12-05T16:31:00Z">
        <w:r>
          <w:t xml:space="preserve"> may be declared on 2,</w:t>
        </w:r>
      </w:ins>
      <w:ins w:id="98" w:author="Ericsson PA2" w:date="2022-12-05T16:32:00Z">
        <w:r>
          <w:t xml:space="preserve"> </w:t>
        </w:r>
      </w:ins>
      <w:ins w:id="99" w:author="Ericsson PA2" w:date="2022-12-05T16:31:00Z">
        <w:r>
          <w:t>3 or more levels.</w:t>
        </w:r>
      </w:ins>
    </w:p>
    <w:p w14:paraId="1C4F80E3" w14:textId="77777777" w:rsidR="00D60447" w:rsidRDefault="00D60447" w:rsidP="00D60447">
      <w:pPr>
        <w:rPr>
          <w:ins w:id="100" w:author="Ericsson PA2" w:date="2022-12-05T16:35:00Z"/>
        </w:rPr>
      </w:pPr>
      <w:ins w:id="101" w:author="Balazs comments" w:date="2023-01-24T20:41:00Z">
        <w:r>
          <w:t>"Documentation is relevant on the attribute or attribute field level where it is declared. Properties "multiplic</w:t>
        </w:r>
      </w:ins>
      <w:ins w:id="102" w:author="Ericsson PA2" w:date="2022-12-05T16:33:00Z">
        <w:r>
          <w:t>ity</w:t>
        </w:r>
      </w:ins>
      <w:ins w:id="103" w:author="Ericsson PA2" w:date="2022-12-05T17:26:00Z">
        <w:r>
          <w:t>"</w:t>
        </w:r>
      </w:ins>
      <w:ins w:id="104" w:author="Ericsson PA2" w:date="2022-12-05T16:33:00Z">
        <w:r>
          <w:t xml:space="preserve">, </w:t>
        </w:r>
      </w:ins>
      <w:ins w:id="105" w:author="Ericsson PA2" w:date="2022-12-05T17:26:00Z">
        <w:r>
          <w:t>"</w:t>
        </w:r>
      </w:ins>
      <w:ins w:id="106" w:author="Ericsson PA2" w:date="2022-12-05T16:33:00Z">
        <w:r>
          <w:t>isOr</w:t>
        </w:r>
      </w:ins>
      <w:ins w:id="107" w:author="Ericsson PA2" w:date="2022-12-05T16:42:00Z">
        <w:r>
          <w:t>d</w:t>
        </w:r>
      </w:ins>
      <w:ins w:id="108" w:author="Ericsson PA2" w:date="2022-12-05T16:33:00Z">
        <w:r>
          <w:t>ered</w:t>
        </w:r>
      </w:ins>
      <w:ins w:id="109" w:author="Ericsson PA2" w:date="2022-12-05T17:26:00Z">
        <w:r>
          <w:t>"</w:t>
        </w:r>
      </w:ins>
      <w:ins w:id="110" w:author="Ericsson PA2" w:date="2022-12-05T16:33:00Z">
        <w:r>
          <w:t xml:space="preserve">, </w:t>
        </w:r>
      </w:ins>
      <w:ins w:id="111" w:author="Ericsson PA2" w:date="2022-12-05T17:26:00Z">
        <w:r>
          <w:t>"</w:t>
        </w:r>
      </w:ins>
      <w:ins w:id="112" w:author="Ericsson PA2" w:date="2022-12-05T16:33:00Z">
        <w:r>
          <w:t>isUnique</w:t>
        </w:r>
      </w:ins>
      <w:ins w:id="113" w:author="Ericsson PA2" w:date="2022-12-05T17:26:00Z">
        <w:r>
          <w:t>"</w:t>
        </w:r>
      </w:ins>
      <w:ins w:id="114" w:author="Ericsson PA2" w:date="2022-12-05T16:33:00Z">
        <w:r>
          <w:t xml:space="preserve">, </w:t>
        </w:r>
      </w:ins>
      <w:ins w:id="115" w:author="Ericsson PA2" w:date="2022-12-05T17:26:00Z">
        <w:r>
          <w:t>"</w:t>
        </w:r>
      </w:ins>
      <w:ins w:id="116" w:author="Ericsson PA2" w:date="2022-12-05T16:34:00Z">
        <w:r>
          <w:t>type</w:t>
        </w:r>
      </w:ins>
      <w:ins w:id="117" w:author="Ericsson PA2" w:date="2022-12-05T17:26:00Z">
        <w:r>
          <w:t>" and</w:t>
        </w:r>
      </w:ins>
      <w:ins w:id="118" w:author="Ericsson PA2" w:date="2022-12-05T16:34:00Z">
        <w:r>
          <w:t xml:space="preserve"> </w:t>
        </w:r>
      </w:ins>
      <w:ins w:id="119" w:author="Ericsson PA2" w:date="2022-12-05T17:26:00Z">
        <w:r>
          <w:t>"</w:t>
        </w:r>
      </w:ins>
      <w:ins w:id="120" w:author="Ericsson PA2" w:date="2022-12-05T16:34:00Z">
        <w:r>
          <w:t>allowedValues</w:t>
        </w:r>
      </w:ins>
      <w:ins w:id="121" w:author="Ericsson PA2" w:date="2022-12-05T17:26:00Z">
        <w:r>
          <w:t>"</w:t>
        </w:r>
      </w:ins>
      <w:ins w:id="122" w:author="Ericsson PA2" w:date="2022-12-05T16:34:00Z">
        <w:r>
          <w:t xml:space="preserve"> are </w:t>
        </w:r>
      </w:ins>
      <w:ins w:id="123" w:author="Ericsson PA2" w:date="2022-12-05T16:35:00Z">
        <w:r>
          <w:t xml:space="preserve">always </w:t>
        </w:r>
      </w:ins>
      <w:ins w:id="124" w:author="Ericsson PA2" w:date="2022-12-05T16:42:00Z">
        <w:r>
          <w:t xml:space="preserve">relevant </w:t>
        </w:r>
      </w:ins>
      <w:ins w:id="125" w:author="Ericsson PA2" w:date="2022-12-05T17:04:00Z">
        <w:r>
          <w:t xml:space="preserve">and should be enforced </w:t>
        </w:r>
      </w:ins>
      <w:ins w:id="126" w:author="Ericsson PA2" w:date="2022-12-05T16:35:00Z">
        <w:r>
          <w:t>on the attribute or attribute field level where they are declared.</w:t>
        </w:r>
      </w:ins>
    </w:p>
    <w:p w14:paraId="311054B7" w14:textId="77777777" w:rsidR="00D60447" w:rsidRDefault="00D60447" w:rsidP="00D60447">
      <w:pPr>
        <w:rPr>
          <w:ins w:id="127" w:author="Ericsson PA2" w:date="2022-12-05T16:46:00Z"/>
        </w:rPr>
      </w:pPr>
      <w:ins w:id="128" w:author="Ericsson PA2" w:date="2022-12-05T16:58:00Z">
        <w:r>
          <w:t xml:space="preserve">The property </w:t>
        </w:r>
      </w:ins>
      <w:ins w:id="129" w:author="Ericsson PA2" w:date="2022-12-05T17:26:00Z">
        <w:r>
          <w:t>"</w:t>
        </w:r>
      </w:ins>
      <w:ins w:id="130" w:author="Ericsson PA2" w:date="2022-12-05T16:58:00Z">
        <w:r>
          <w:t>supportQualifier</w:t>
        </w:r>
      </w:ins>
      <w:ins w:id="131" w:author="Ericsson PA2" w:date="2022-12-05T17:26:00Z">
        <w:r>
          <w:t>"</w:t>
        </w:r>
      </w:ins>
      <w:ins w:id="132" w:author="Ericsson PA2" w:date="2022-12-05T16:58:00Z">
        <w:r>
          <w:t xml:space="preserve"> always applies to the level </w:t>
        </w:r>
      </w:ins>
      <w:ins w:id="133" w:author="Ericsson PA2" w:date="2022-12-05T16:59:00Z">
        <w:r>
          <w:t xml:space="preserve">where it is declared. </w:t>
        </w:r>
      </w:ins>
      <w:ins w:id="134" w:author="Ericsson PA2" w:date="2023-02-02T14:14:00Z">
        <w:r>
          <w:t>However,</w:t>
        </w:r>
      </w:ins>
      <w:ins w:id="135" w:author="Ericsson PA2" w:date="2022-12-05T16:59:00Z">
        <w:r>
          <w:t xml:space="preserve"> the </w:t>
        </w:r>
      </w:ins>
      <w:ins w:id="136" w:author="Ericsson PA2" w:date="2022-12-05T17:00:00Z">
        <w:r>
          <w:t xml:space="preserve">support for a model element is always conditional on the support of the higher level. </w:t>
        </w:r>
      </w:ins>
      <w:ins w:id="137" w:author="Ericsson PA2" w:date="2023-02-02T14:14:00Z">
        <w:r>
          <w:t>E.g.,</w:t>
        </w:r>
      </w:ins>
      <w:ins w:id="138" w:author="Ericsson PA2" w:date="2022-12-05T17:00:00Z">
        <w:r>
          <w:t xml:space="preserve"> if an attribute is optional</w:t>
        </w:r>
      </w:ins>
      <w:ins w:id="139" w:author="Ericsson PA2" w:date="2022-12-05T17:01:00Z">
        <w:r>
          <w:t xml:space="preserve"> but one of its fields is mandatory, that means the field is mandatory </w:t>
        </w:r>
      </w:ins>
      <w:ins w:id="140" w:author="Ericsson PA2" w:date="2023-02-02T14:14:00Z">
        <w:r>
          <w:t>if the</w:t>
        </w:r>
      </w:ins>
      <w:ins w:id="141" w:author="Ericsson PA2" w:date="2022-12-05T17:02:00Z">
        <w:r>
          <w:t xml:space="preserve"> attribute itself is supported; if the a</w:t>
        </w:r>
      </w:ins>
      <w:ins w:id="142" w:author="Ericsson PA2" w:date="2022-12-05T17:03:00Z">
        <w:r>
          <w:t>ttribute is not supported</w:t>
        </w:r>
      </w:ins>
      <w:ins w:id="143" w:author="Ericsson PA2" w:date="2022-12-05T17:27:00Z">
        <w:r>
          <w:t xml:space="preserve"> this re</w:t>
        </w:r>
      </w:ins>
      <w:ins w:id="144" w:author="Ericsson PA2" w:date="2022-12-05T17:28:00Z">
        <w:r>
          <w:t>s</w:t>
        </w:r>
      </w:ins>
      <w:ins w:id="145" w:author="Ericsson PA2" w:date="2022-12-05T17:27:00Z">
        <w:r>
          <w:t xml:space="preserve">ults in none of its fields(subparts) </w:t>
        </w:r>
      </w:ins>
      <w:ins w:id="146" w:author="Ericsson PA2" w:date="2022-12-05T17:28:00Z">
        <w:r>
          <w:t>b</w:t>
        </w:r>
      </w:ins>
      <w:ins w:id="147" w:author="Ericsson PA2" w:date="2022-12-05T17:27:00Z">
        <w:r>
          <w:t>e</w:t>
        </w:r>
      </w:ins>
      <w:ins w:id="148" w:author="Ericsson PA2" w:date="2022-12-05T17:28:00Z">
        <w:r>
          <w:t>ing supported.</w:t>
        </w:r>
      </w:ins>
    </w:p>
    <w:p w14:paraId="5A8EB88F" w14:textId="77777777" w:rsidR="00D60447" w:rsidRDefault="00D60447" w:rsidP="00D60447">
      <w:pPr>
        <w:rPr>
          <w:ins w:id="149" w:author="Ericsson PA2" w:date="2022-12-05T17:06:00Z"/>
        </w:rPr>
      </w:pPr>
      <w:ins w:id="150" w:author="Ericsson PA2" w:date="2022-12-05T17:05:00Z">
        <w:r>
          <w:t>For properties isReadable, isWritable, isNotifyable the following rules apply</w:t>
        </w:r>
      </w:ins>
      <w:ins w:id="151" w:author="Ericsson PA2" w:date="2022-12-05T17:06:00Z">
        <w:r>
          <w:t>:</w:t>
        </w:r>
      </w:ins>
    </w:p>
    <w:p w14:paraId="304B3C1D" w14:textId="77777777" w:rsidR="00D60447" w:rsidRDefault="00D60447" w:rsidP="00D60447">
      <w:pPr>
        <w:rPr>
          <w:ins w:id="152" w:author="Ericsson 20230229+" w:date="2023-03-02T14:40:00Z"/>
        </w:rPr>
      </w:pPr>
      <w:ins w:id="153" w:author="Ericsson 20230229+" w:date="2023-03-02T14:40:00Z">
        <w:r>
          <w:t>- If a structured attribute specifies the property as False then the False value shall be used for the attribute and all its (descendant) attribute fields (if any).</w:t>
        </w:r>
      </w:ins>
    </w:p>
    <w:p w14:paraId="514DE92B" w14:textId="77777777" w:rsidR="00D60447" w:rsidRDefault="00D60447" w:rsidP="00D60447">
      <w:pPr>
        <w:rPr>
          <w:ins w:id="154" w:author="Ericsson 20230229+" w:date="2023-03-02T14:40:00Z"/>
        </w:rPr>
      </w:pPr>
      <w:ins w:id="155" w:author="Ericsson 20230229+" w:date="2023-03-02T14:40:00Z">
        <w:r>
          <w:t>- If a structured attribute specifies the property as True then the True value shall be used for the attribute and all its (descendant) attribute fields if and only if True is also specified for all of them.</w:t>
        </w:r>
      </w:ins>
    </w:p>
    <w:p w14:paraId="34F6FF26" w14:textId="77777777" w:rsidR="00D60447" w:rsidRDefault="00D60447" w:rsidP="00D60447">
      <w:pPr>
        <w:rPr>
          <w:ins w:id="156" w:author="Ericsson 20230229+" w:date="2023-03-02T14:40:00Z"/>
        </w:rPr>
      </w:pPr>
      <w:ins w:id="157" w:author="Ericsson 20230229+" w:date="2023-03-02T14:40:00Z">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ins>
    </w:p>
    <w:p w14:paraId="02A71732" w14:textId="77777777" w:rsidR="00D60447" w:rsidRDefault="00D60447" w:rsidP="00D60447">
      <w:pPr>
        <w:rPr>
          <w:ins w:id="158" w:author="Ericsson 20230229+" w:date="2023-03-02T14:40:00Z"/>
        </w:rPr>
      </w:pPr>
      <w:ins w:id="159" w:author="Ericsson 20230229+" w:date="2023-03-02T14:40:00Z">
        <w:r>
          <w:t>For the isInvariant property the following rules apply:</w:t>
        </w:r>
      </w:ins>
    </w:p>
    <w:p w14:paraId="5F318A17" w14:textId="77777777" w:rsidR="00D60447" w:rsidRDefault="00D60447" w:rsidP="00D60447">
      <w:pPr>
        <w:rPr>
          <w:ins w:id="160" w:author="Ericsson 20230229+" w:date="2023-03-02T14:40:00Z"/>
        </w:rPr>
      </w:pPr>
      <w:ins w:id="161" w:author="Ericsson 20230229+" w:date="2023-03-02T14:40:00Z">
        <w:r>
          <w:t>- If a structured attribute specifies the property as True then the True value shall be used for the attribute and all its (descendant) attribute fields (if any).</w:t>
        </w:r>
      </w:ins>
    </w:p>
    <w:p w14:paraId="0A8B85A7" w14:textId="77777777" w:rsidR="00D60447" w:rsidRDefault="00D60447" w:rsidP="00D60447">
      <w:pPr>
        <w:rPr>
          <w:ins w:id="162" w:author="Ericsson 20230229+" w:date="2023-03-02T14:40:00Z"/>
        </w:rPr>
      </w:pPr>
      <w:ins w:id="163" w:author="Ericsson 20230229+" w:date="2023-03-02T14:40:00Z">
        <w:r>
          <w:t>- If a structured attribute specifies the property as False then the False value shall be used for the attribute and all its (descendant) attribute fields if and only if False is also specified for all of them.</w:t>
        </w:r>
      </w:ins>
    </w:p>
    <w:p w14:paraId="2593145D" w14:textId="77777777" w:rsidR="00D60447" w:rsidRDefault="00D60447" w:rsidP="00D60447">
      <w:pPr>
        <w:rPr>
          <w:ins w:id="164" w:author="Ericsson 20230229+" w:date="2023-03-02T14:40:00Z"/>
        </w:rPr>
      </w:pPr>
      <w:ins w:id="165" w:author="Ericsson 20230229+" w:date="2023-03-02T14:40:00Z">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ins>
    </w:p>
    <w:p w14:paraId="3A588F66" w14:textId="0B0AA1E5" w:rsidR="00D60447" w:rsidRDefault="00D60447" w:rsidP="00D60447">
      <w:pPr>
        <w:rPr>
          <w:ins w:id="166" w:author="Ericsson PA2" w:date="2022-12-05T17:05:00Z"/>
        </w:rPr>
      </w:pPr>
      <w:ins w:id="167" w:author="Ericsson PA2" w:date="2023-02-02T15:02:00Z">
        <w:r>
          <w:t xml:space="preserve">If </w:t>
        </w:r>
      </w:ins>
      <w:ins w:id="168" w:author="Ericsson PA2" w:date="2023-02-02T15:03:00Z">
        <w:r>
          <w:t xml:space="preserve">an attribute has </w:t>
        </w:r>
      </w:ins>
      <w:ins w:id="169" w:author="Ericsson PA2" w:date="2023-02-02T15:04:00Z">
        <w:r>
          <w:t xml:space="preserve">the property </w:t>
        </w:r>
      </w:ins>
      <w:ins w:id="170" w:author="Ericsson PA2" w:date="2023-02-02T15:03:00Z">
        <w:r>
          <w:rPr>
            <w:rFonts w:ascii="Arial" w:hAnsi="Arial"/>
            <w:sz w:val="18"/>
          </w:rPr>
          <w:t xml:space="preserve">lifecycleStatus=Deprecated all its </w:t>
        </w:r>
      </w:ins>
      <w:ins w:id="171" w:author="lengyelb" w:date="2023-05-11T22:24:00Z">
        <w:r w:rsidR="00672740">
          <w:rPr>
            <w:rFonts w:ascii="Arial" w:hAnsi="Arial"/>
            <w:sz w:val="18"/>
          </w:rPr>
          <w:t>fields</w:t>
        </w:r>
      </w:ins>
      <w:ins w:id="172" w:author="Ericsson PA2" w:date="2023-02-02T15:03:00Z">
        <w:r>
          <w:rPr>
            <w:rFonts w:ascii="Arial" w:hAnsi="Arial"/>
            <w:sz w:val="18"/>
          </w:rPr>
          <w:t xml:space="preserve"> are are also deprecated. If </w:t>
        </w:r>
      </w:ins>
      <w:ins w:id="173" w:author="Ericsson PA2" w:date="2023-02-02T15:04:00Z">
        <w:r>
          <w:rPr>
            <w:rFonts w:ascii="Arial" w:hAnsi="Arial"/>
            <w:sz w:val="18"/>
          </w:rPr>
          <w:t xml:space="preserve">a datatype has </w:t>
        </w:r>
        <w:r>
          <w:t xml:space="preserve">property </w:t>
        </w:r>
        <w:r>
          <w:rPr>
            <w:rFonts w:ascii="Arial" w:hAnsi="Arial"/>
            <w:sz w:val="18"/>
          </w:rPr>
          <w:t>lifecycleStatus=Deprecated all its fields (subparts) are also deprecated.</w:t>
        </w:r>
      </w:ins>
    </w:p>
    <w:p w14:paraId="4C030401" w14:textId="5A8AF521" w:rsidR="00D60447" w:rsidRPr="00D60447" w:rsidRDefault="00D60447" w:rsidP="00D60447">
      <w:r>
        <w:t>When a user-defined or predefined data type is used to apply type (see property named type in Table 5.2.1.1</w:t>
      </w:r>
      <w:r>
        <w:noBreakHyphen/>
        <w:t>1: Attribute properties) information to a class attribute, the data type name is shown along with the class attribute. See Example below.</w:t>
      </w:r>
    </w:p>
    <w:p w14:paraId="2ABD7780" w14:textId="77777777" w:rsidR="00D60447" w:rsidRDefault="00D60447" w:rsidP="00D604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7"/>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8FC56" w14:textId="77777777" w:rsidR="00F77145" w:rsidRDefault="00F77145">
      <w:r>
        <w:separator/>
      </w:r>
    </w:p>
  </w:endnote>
  <w:endnote w:type="continuationSeparator" w:id="0">
    <w:p w14:paraId="7429B63C" w14:textId="77777777" w:rsidR="00F77145" w:rsidRDefault="00F77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99AFE" w14:textId="77777777" w:rsidR="00F77145" w:rsidRDefault="00F77145">
      <w:r>
        <w:separator/>
      </w:r>
    </w:p>
  </w:footnote>
  <w:footnote w:type="continuationSeparator" w:id="0">
    <w:p w14:paraId="50348E72" w14:textId="77777777" w:rsidR="00F77145" w:rsidRDefault="00F77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0230229+">
    <w15:presenceInfo w15:providerId="None" w15:userId="Ericsson 20230229+"/>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3B4A"/>
    <w:rsid w:val="001E41F3"/>
    <w:rsid w:val="0026004D"/>
    <w:rsid w:val="002640DD"/>
    <w:rsid w:val="00275D12"/>
    <w:rsid w:val="00284FEB"/>
    <w:rsid w:val="002860C4"/>
    <w:rsid w:val="00296693"/>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2740"/>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ECD"/>
    <w:rsid w:val="00C66BA2"/>
    <w:rsid w:val="00C95985"/>
    <w:rsid w:val="00CC5026"/>
    <w:rsid w:val="00CC68D0"/>
    <w:rsid w:val="00D03F9A"/>
    <w:rsid w:val="00D06D51"/>
    <w:rsid w:val="00D24991"/>
    <w:rsid w:val="00D50255"/>
    <w:rsid w:val="00D60447"/>
    <w:rsid w:val="00D66520"/>
    <w:rsid w:val="00DE34CF"/>
    <w:rsid w:val="00E13F3D"/>
    <w:rsid w:val="00E21796"/>
    <w:rsid w:val="00E34898"/>
    <w:rsid w:val="00EB09B7"/>
    <w:rsid w:val="00EE0C62"/>
    <w:rsid w:val="00EE7D7C"/>
    <w:rsid w:val="00F25D98"/>
    <w:rsid w:val="00F300FB"/>
    <w:rsid w:val="00F7714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727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5</Pages>
  <Words>2113</Words>
  <Characters>12045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8</cp:revision>
  <cp:lastPrinted>1899-12-31T23:00:00Z</cp:lastPrinted>
  <dcterms:created xsi:type="dcterms:W3CDTF">2023-05-10T15:39:00Z</dcterms:created>
  <dcterms:modified xsi:type="dcterms:W3CDTF">2023-05-11T20:30:00Z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S5-233883</vt:lpwstr>
  </property>
  <property fmtid="{D5CDD505-2E9C-101B-9397-08002B2CF9AE}" pid="10" name="Spec#">
    <vt:lpwstr>32.156</vt:lpwstr>
  </property>
  <property fmtid="{D5CDD505-2E9C-101B-9397-08002B2CF9AE}" pid="11" name="Cr#">
    <vt:lpwstr>0053</vt:lpwstr>
  </property>
  <property fmtid="{D5CDD505-2E9C-101B-9397-08002B2CF9AE}" pid="12" name="Revision">
    <vt:lpwstr>2</vt:lpwstr>
  </property>
  <property fmtid="{D5CDD505-2E9C-101B-9397-08002B2CF9AE}" pid="13" name="Version">
    <vt:lpwstr>18.1.0</vt:lpwstr>
  </property>
  <property fmtid="{D5CDD505-2E9C-101B-9397-08002B2CF9AE}" pid="14" name="CrTitle">
    <vt:lpwstr>Clarifying multilevel attribute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2023-05-10</vt:lpwstr>
  </property>
  <property fmtid="{D5CDD505-2E9C-101B-9397-08002B2CF9AE}" pid="20" name="Release">
    <vt:lpwstr>Rel-18</vt:lpwstr>
  </property>
</Properties>
</file>